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3850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586C5C">
        <w:rPr>
          <w:b/>
          <w:noProof/>
          <w:sz w:val="24"/>
        </w:rPr>
        <w:t>4</w:t>
      </w:r>
    </w:p>
    <w:p w14:paraId="7CB45193" w14:textId="1A9A9F4F" w:rsidR="001E41F3" w:rsidRDefault="00534448" w:rsidP="005E2C44">
      <w:pPr>
        <w:pStyle w:val="CRCoverPage"/>
        <w:outlineLvl w:val="0"/>
        <w:rPr>
          <w:b/>
          <w:noProof/>
          <w:sz w:val="24"/>
        </w:rPr>
      </w:pPr>
      <w:r>
        <w:rPr>
          <w:b/>
          <w:noProof/>
          <w:sz w:val="24"/>
        </w:rPr>
        <w:t>Washington DC; April 2</w:t>
      </w:r>
      <w:r w:rsidR="00A3430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68BA0" w:rsidR="001E41F3" w:rsidRPr="00410371" w:rsidRDefault="00B0501C"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690BE4">
              <w:rPr>
                <w:b/>
                <w:noProof/>
                <w:sz w:val="28"/>
              </w:rPr>
              <w:t>1</w:t>
            </w:r>
            <w:r w:rsidR="00586C5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5604" w:rsidR="001E41F3" w:rsidRPr="00410371" w:rsidRDefault="002D2D94" w:rsidP="00091514">
            <w:pPr>
              <w:pStyle w:val="CRCoverPage"/>
              <w:spacing w:after="0"/>
              <w:jc w:val="right"/>
              <w:rPr>
                <w:noProof/>
                <w:sz w:val="28"/>
              </w:rPr>
            </w:pPr>
            <w:r>
              <w:rPr>
                <w:b/>
                <w:noProof/>
                <w:sz w:val="28"/>
              </w:rPr>
              <w:t>1</w:t>
            </w:r>
            <w:r w:rsidR="00586C5C">
              <w:rPr>
                <w:b/>
                <w:noProof/>
                <w:sz w:val="28"/>
              </w:rPr>
              <w:t>7</w:t>
            </w:r>
            <w:r>
              <w:rPr>
                <w:b/>
                <w:noProof/>
                <w:sz w:val="28"/>
              </w:rPr>
              <w:t>.</w:t>
            </w:r>
            <w:r w:rsidR="00586C5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81EA6" w:rsidR="0018058A" w:rsidRDefault="009870E7" w:rsidP="0018058A">
            <w:pPr>
              <w:pStyle w:val="CRCoverPage"/>
              <w:spacing w:after="0"/>
              <w:ind w:left="100"/>
              <w:rPr>
                <w:noProof/>
              </w:rPr>
            </w:pPr>
            <w:r>
              <w:rPr>
                <w:noProof/>
              </w:rPr>
              <w:t>Cleaning up the text to move an out of text paragraph</w:t>
            </w:r>
            <w:r w:rsidR="00A34306">
              <w:rPr>
                <w:noProof/>
              </w:rPr>
              <w:t xml:space="preserve"> (R1</w:t>
            </w:r>
            <w:r w:rsidR="00586C5C">
              <w:rPr>
                <w:noProof/>
              </w:rPr>
              <w:t>7</w:t>
            </w:r>
            <w:r w:rsidR="00A3430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9B858" w:rsidR="001E41F3" w:rsidRDefault="00091514">
            <w:pPr>
              <w:pStyle w:val="CRCoverPage"/>
              <w:spacing w:after="0"/>
              <w:ind w:left="100"/>
              <w:rPr>
                <w:noProof/>
              </w:rPr>
            </w:pPr>
            <w:r>
              <w:rPr>
                <w:noProof/>
              </w:rPr>
              <w:t>SA3-LI (Nokia, Nokia Shanghai</w:t>
            </w:r>
            <w:r w:rsidR="00B0501C">
              <w:rPr>
                <w:noProof/>
              </w:rPr>
              <w:t xml:space="preserve"> Bell</w:t>
            </w:r>
            <w:r w:rsidR="00196A7E">
              <w:rPr>
                <w:noProof/>
              </w:rPr>
              <w:t xml:space="preserve">, </w:t>
            </w:r>
            <w:r w:rsidR="00196A7E" w:rsidRPr="00DA6E1A">
              <w:rPr>
                <w:noProof/>
              </w:rPr>
              <w:t>Ministère Economie et Finances</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62558" w:rsidR="001E41F3" w:rsidRDefault="00C94DA4">
            <w:pPr>
              <w:pStyle w:val="CRCoverPage"/>
              <w:spacing w:after="0"/>
              <w:ind w:left="100"/>
              <w:rPr>
                <w:noProof/>
              </w:rPr>
            </w:pPr>
            <w:r>
              <w:t>LI1</w:t>
            </w:r>
            <w:r w:rsidR="00A3430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C4A4B" w:rsidR="001E41F3" w:rsidRDefault="00706D40">
            <w:pPr>
              <w:pStyle w:val="CRCoverPage"/>
              <w:spacing w:after="0"/>
              <w:ind w:left="100"/>
              <w:rPr>
                <w:noProof/>
              </w:rPr>
            </w:pPr>
            <w:r>
              <w:t>202</w:t>
            </w:r>
            <w:r w:rsidR="00C12ABC">
              <w:t>3</w:t>
            </w:r>
            <w:r>
              <w:t>-</w:t>
            </w:r>
            <w:r w:rsidR="00BC3FD3">
              <w:t>04</w:t>
            </w:r>
            <w:r>
              <w:t>-</w:t>
            </w:r>
            <w:r w:rsidR="00BC3FD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34FB6" w:rsidR="001E41F3" w:rsidRDefault="00586C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95150" w:rsidR="001E41F3" w:rsidRDefault="00091514">
            <w:pPr>
              <w:pStyle w:val="CRCoverPage"/>
              <w:spacing w:after="0"/>
              <w:ind w:left="100"/>
              <w:rPr>
                <w:noProof/>
              </w:rPr>
            </w:pPr>
            <w:r>
              <w:t>Rel-1</w:t>
            </w:r>
            <w:r w:rsidR="00586C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6387" w:rsidR="001E41F3" w:rsidRDefault="00DA4F8D" w:rsidP="008D0BCE">
            <w:pPr>
              <w:pStyle w:val="CRCoverPage"/>
              <w:spacing w:after="0"/>
              <w:rPr>
                <w:noProof/>
              </w:rPr>
            </w:pPr>
            <w:r>
              <w:rPr>
                <w:noProof/>
              </w:rPr>
              <w:t>With the triggers listed for PDU Session Establisment xIRI (and also true for the related MA PDU session)</w:t>
            </w:r>
            <w:r w:rsidR="00BB48B2">
              <w:rPr>
                <w:noProof/>
              </w:rPr>
              <w:t xml:space="preserve"> and PDU Session Modification (and also for MA PDU Session), </w:t>
            </w:r>
            <w:r>
              <w:rPr>
                <w:noProof/>
              </w:rPr>
              <w:t xml:space="preserve">one paragraph gives the information about what need to be included in the xIRI under certain conditions. That paragraph where it is placed in the specification seems to be out of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EB613" w:rsidR="001E41F3" w:rsidRDefault="00DA4F8D" w:rsidP="008D0BCE">
            <w:pPr>
              <w:pStyle w:val="CRCoverPage"/>
              <w:spacing w:after="0"/>
              <w:rPr>
                <w:noProof/>
              </w:rPr>
            </w:pPr>
            <w:r>
              <w:rPr>
                <w:noProof/>
              </w:rPr>
              <w:t xml:space="preserve">The paragraph is moved out of trigger list. </w:t>
            </w:r>
            <w:r w:rsidR="0018058A">
              <w:rPr>
                <w:noProof/>
              </w:rPr>
              <w:t xml:space="preserve"> </w:t>
            </w:r>
            <w:r w:rsidR="002852BF">
              <w:rPr>
                <w:noProof/>
              </w:rPr>
              <w:t xml:space="preserve">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BD1BF" w:rsidR="001E41F3" w:rsidRDefault="00DA4F8D" w:rsidP="008D0BCE">
            <w:pPr>
              <w:pStyle w:val="CRCoverPage"/>
              <w:spacing w:after="0"/>
              <w:rPr>
                <w:noProof/>
              </w:rPr>
            </w:pPr>
            <w:r>
              <w:rPr>
                <w:noProof/>
              </w:rPr>
              <w:t>Incorrect interpretation of the trigger condition.</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BB838" w:rsidR="001E41F3" w:rsidRDefault="005C4E24" w:rsidP="002777CC">
            <w:pPr>
              <w:pStyle w:val="H6"/>
              <w:rPr>
                <w:noProof/>
              </w:rPr>
            </w:pPr>
            <w:r w:rsidRPr="00760004">
              <w:t>6.2.3.2.2</w:t>
            </w:r>
            <w:r w:rsidR="00046C73">
              <w:t xml:space="preserve">, </w:t>
            </w:r>
            <w:r w:rsidR="00BB5586" w:rsidRPr="00760004">
              <w:t>6.2.3.2.2</w:t>
            </w:r>
            <w:r w:rsidR="00BB5586">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2</w:t>
            </w:r>
            <w:r w:rsidR="00BB5586">
              <w:t xml:space="preserve">, </w:t>
            </w:r>
            <w:r w:rsidR="00BB5586" w:rsidRPr="009310CF">
              <w:t>6.</w:t>
            </w:r>
            <w:r w:rsidR="00BB5586">
              <w:t>2</w:t>
            </w:r>
            <w:r w:rsidR="00BB5586" w:rsidRPr="009310CF">
              <w:t>.3.</w:t>
            </w:r>
            <w:r w:rsidR="00BB5586">
              <w:t>2</w:t>
            </w:r>
            <w:r w:rsidR="00BB5586" w:rsidRPr="009310CF">
              <w:t>.</w:t>
            </w:r>
            <w:r w:rsidR="00BB5586">
              <w:t>7</w:t>
            </w:r>
            <w:r w:rsidR="00BB5586" w:rsidRPr="009310CF">
              <w:t>.</w:t>
            </w:r>
            <w:r w:rsidR="00BB558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7570255" w:rsidR="00C55E62"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47F39488" w14:textId="77777777" w:rsidR="00A34306" w:rsidRPr="00760004" w:rsidRDefault="00A34306" w:rsidP="00A34306">
      <w:pPr>
        <w:pStyle w:val="Heading5"/>
      </w:pPr>
      <w:bookmarkStart w:id="2" w:name="_Toc129807638"/>
      <w:r w:rsidRPr="00760004">
        <w:t>6.2.3.2.2</w:t>
      </w:r>
      <w:r w:rsidRPr="00760004">
        <w:tab/>
        <w:t>PDU session establishment</w:t>
      </w:r>
      <w:bookmarkEnd w:id="2"/>
    </w:p>
    <w:p w14:paraId="66960577" w14:textId="77777777" w:rsidR="00A34306" w:rsidRPr="00760004" w:rsidRDefault="00A34306" w:rsidP="00A34306">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w:t>
      </w:r>
      <w:r>
        <w:t xml:space="preserve"> single-access</w:t>
      </w:r>
      <w:r w:rsidRPr="00760004">
        <w:t xml:space="preserve"> PDU session has been established for the target UE. The IRI-POI present in the SMF shall generate the </w:t>
      </w:r>
      <w:proofErr w:type="spellStart"/>
      <w:r w:rsidRPr="00760004">
        <w:t>xIRI</w:t>
      </w:r>
      <w:proofErr w:type="spellEnd"/>
      <w:r w:rsidRPr="00760004">
        <w:t xml:space="preserve"> for the following events:</w:t>
      </w:r>
    </w:p>
    <w:p w14:paraId="245C88B0" w14:textId="23B10CE6" w:rsidR="00A34306" w:rsidRPr="00760004" w:rsidRDefault="00A34306" w:rsidP="00A34306">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del w:id="3" w:author="Nagaraja Rao (Nokia)" w:date="2023-03-29T14:34:00Z">
        <w:r w:rsidDel="00A34306">
          <w:delText xml:space="preserve">If </w:delText>
        </w:r>
        <w:r w:rsidRPr="005126F7" w:rsidDel="00A34306">
          <w:delText xml:space="preserve">SMF receives a Npcf_SMPolicyControl_Create </w:delText>
        </w:r>
        <w:r w:rsidRPr="000D6851" w:rsidDel="00A34306">
          <w:delText xml:space="preserve">response from the PCF for the target UE in response to </w:delText>
        </w:r>
        <w:r w:rsidRPr="00995C8C" w:rsidDel="00A34306">
          <w:delText xml:space="preserve">Npcf_SMPolicyControl_Create request sent by SMF to PCF including PCC rules which traffic control policy data contains either a routeToLocs IE or </w:delText>
        </w:r>
        <w:r w:rsidDel="00A34306">
          <w:delText xml:space="preserve">trafficSteeringPolIdDl IE and/or trafficSteeringPolIdUl </w:delText>
        </w:r>
        <w:r w:rsidRPr="00995C8C" w:rsidDel="00A34306">
          <w:delText>IE</w:delText>
        </w:r>
        <w:r w:rsidDel="00A34306">
          <w:delText>, SMF includes them in the xIRI</w:delText>
        </w:r>
        <w:r w:rsidRPr="00995C8C" w:rsidDel="00A34306">
          <w:delText>.</w:delText>
        </w:r>
        <w:r w:rsidDel="00A34306">
          <w:delText xml:space="preserve"> These PCC rules</w:delText>
        </w:r>
        <w:r w:rsidRPr="00995C8C" w:rsidDel="00A34306">
          <w:delText xml:space="preserve"> correspond to polic</w:delText>
        </w:r>
        <w:r w:rsidDel="00A34306">
          <w:delText>ies</w:delText>
        </w:r>
        <w:r w:rsidRPr="00995C8C" w:rsidDel="00A34306">
          <w:delText xml:space="preserve"> that influence the target UE’s traffic flow</w:delText>
        </w:r>
        <w:r w:rsidDel="00A34306">
          <w:delText>s (see TS 29.513 [88] clause 5.5.3).</w:delText>
        </w:r>
      </w:del>
    </w:p>
    <w:p w14:paraId="0CF49558" w14:textId="468EF55C" w:rsidR="00A34306" w:rsidRDefault="00A34306" w:rsidP="00A34306">
      <w:pPr>
        <w:pStyle w:val="B1"/>
        <w:rPr>
          <w:ins w:id="4" w:author="Nagaraja Rao (Nokia)" w:date="2023-03-29T14:35:00Z"/>
        </w:rPr>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79D1DE4A" w14:textId="77777777" w:rsidR="00A34306" w:rsidRDefault="00A34306" w:rsidP="00A34306">
      <w:pPr>
        <w:rPr>
          <w:ins w:id="5" w:author="Nagaraja Rao (Nokia)" w:date="2023-03-29T14:35:00Z"/>
        </w:rPr>
      </w:pPr>
      <w:ins w:id="6" w:author="Nagaraja Rao (Nokia)" w:date="2023-03-29T14:35:00Z">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 xml:space="preserve">s (see TS 29.513 [88] clause 5.5.3). </w:t>
        </w:r>
      </w:ins>
    </w:p>
    <w:p w14:paraId="7567A801" w14:textId="77777777" w:rsidR="00A34306" w:rsidRPr="00760004" w:rsidRDefault="00A34306" w:rsidP="00A34306">
      <w:pPr>
        <w:pStyle w:val="B1"/>
      </w:pPr>
    </w:p>
    <w:p w14:paraId="1E11F66F" w14:textId="77777777" w:rsidR="00A34306" w:rsidRPr="00760004" w:rsidRDefault="00A34306" w:rsidP="00A34306">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rsidRPr="00760004" w14:paraId="0C967BC5" w14:textId="77777777" w:rsidTr="001660AE">
        <w:trPr>
          <w:jc w:val="center"/>
        </w:trPr>
        <w:tc>
          <w:tcPr>
            <w:tcW w:w="2693" w:type="dxa"/>
          </w:tcPr>
          <w:p w14:paraId="3227D345" w14:textId="77777777" w:rsidR="00A34306" w:rsidRPr="00760004" w:rsidRDefault="00A34306" w:rsidP="001660AE">
            <w:pPr>
              <w:pStyle w:val="TAH"/>
            </w:pPr>
            <w:r w:rsidRPr="00760004">
              <w:lastRenderedPageBreak/>
              <w:t>Field name</w:t>
            </w:r>
          </w:p>
        </w:tc>
        <w:tc>
          <w:tcPr>
            <w:tcW w:w="6521" w:type="dxa"/>
          </w:tcPr>
          <w:p w14:paraId="3CE0DAD4" w14:textId="77777777" w:rsidR="00A34306" w:rsidRPr="00760004" w:rsidRDefault="00A34306" w:rsidP="001660AE">
            <w:pPr>
              <w:pStyle w:val="TAH"/>
            </w:pPr>
            <w:r w:rsidRPr="00760004">
              <w:t>Description</w:t>
            </w:r>
          </w:p>
        </w:tc>
        <w:tc>
          <w:tcPr>
            <w:tcW w:w="708" w:type="dxa"/>
          </w:tcPr>
          <w:p w14:paraId="1937CBE9" w14:textId="77777777" w:rsidR="00A34306" w:rsidRPr="00760004" w:rsidRDefault="00A34306" w:rsidP="001660AE">
            <w:pPr>
              <w:pStyle w:val="TAH"/>
            </w:pPr>
            <w:r w:rsidRPr="00760004">
              <w:t>M/C/O</w:t>
            </w:r>
          </w:p>
        </w:tc>
      </w:tr>
      <w:tr w:rsidR="00A34306" w:rsidRPr="00760004" w14:paraId="18E5E401" w14:textId="77777777" w:rsidTr="001660AE">
        <w:trPr>
          <w:jc w:val="center"/>
        </w:trPr>
        <w:tc>
          <w:tcPr>
            <w:tcW w:w="2693" w:type="dxa"/>
          </w:tcPr>
          <w:p w14:paraId="0416EB0B" w14:textId="77777777" w:rsidR="00A34306" w:rsidRPr="00760004" w:rsidRDefault="00A34306" w:rsidP="001660AE">
            <w:pPr>
              <w:pStyle w:val="TAL"/>
            </w:pPr>
            <w:proofErr w:type="spellStart"/>
            <w:r w:rsidRPr="00760004">
              <w:t>sUPI</w:t>
            </w:r>
            <w:proofErr w:type="spellEnd"/>
          </w:p>
        </w:tc>
        <w:tc>
          <w:tcPr>
            <w:tcW w:w="6521" w:type="dxa"/>
          </w:tcPr>
          <w:p w14:paraId="7E43BA7E" w14:textId="77777777" w:rsidR="00A34306" w:rsidRPr="00760004" w:rsidRDefault="00A34306" w:rsidP="001660A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07566824" w14:textId="77777777" w:rsidR="00A34306" w:rsidRPr="00760004" w:rsidRDefault="00A34306" w:rsidP="001660AE">
            <w:pPr>
              <w:pStyle w:val="TAL"/>
            </w:pPr>
            <w:r w:rsidRPr="00760004">
              <w:t>C</w:t>
            </w:r>
          </w:p>
        </w:tc>
      </w:tr>
      <w:tr w:rsidR="00A34306" w:rsidRPr="00760004" w14:paraId="4B00779A" w14:textId="77777777" w:rsidTr="001660AE">
        <w:trPr>
          <w:jc w:val="center"/>
        </w:trPr>
        <w:tc>
          <w:tcPr>
            <w:tcW w:w="2693" w:type="dxa"/>
          </w:tcPr>
          <w:p w14:paraId="4668B34F" w14:textId="77777777" w:rsidR="00A34306" w:rsidRPr="00760004" w:rsidRDefault="00A34306" w:rsidP="001660AE">
            <w:pPr>
              <w:pStyle w:val="TAL"/>
            </w:pPr>
            <w:proofErr w:type="spellStart"/>
            <w:r w:rsidRPr="00760004">
              <w:t>sUPIUnauthenticated</w:t>
            </w:r>
            <w:proofErr w:type="spellEnd"/>
          </w:p>
        </w:tc>
        <w:tc>
          <w:tcPr>
            <w:tcW w:w="6521" w:type="dxa"/>
          </w:tcPr>
          <w:p w14:paraId="39B3B956" w14:textId="77777777" w:rsidR="00A34306" w:rsidRPr="00760004" w:rsidRDefault="00A34306" w:rsidP="001660AE">
            <w:pPr>
              <w:pStyle w:val="TAL"/>
            </w:pPr>
            <w:r w:rsidRPr="00760004">
              <w:t>Shall be present if a SUPI is present in the message and set to “true” if the SUPI has not been authenticated, or “false” if it has been authenticated.</w:t>
            </w:r>
          </w:p>
        </w:tc>
        <w:tc>
          <w:tcPr>
            <w:tcW w:w="708" w:type="dxa"/>
          </w:tcPr>
          <w:p w14:paraId="3ED9F7B4" w14:textId="77777777" w:rsidR="00A34306" w:rsidRPr="00760004" w:rsidRDefault="00A34306" w:rsidP="001660AE">
            <w:pPr>
              <w:pStyle w:val="TAL"/>
            </w:pPr>
            <w:r w:rsidRPr="00760004">
              <w:t>C</w:t>
            </w:r>
          </w:p>
        </w:tc>
      </w:tr>
      <w:tr w:rsidR="00A34306" w:rsidRPr="00760004" w14:paraId="3026F84D" w14:textId="77777777" w:rsidTr="001660AE">
        <w:trPr>
          <w:jc w:val="center"/>
        </w:trPr>
        <w:tc>
          <w:tcPr>
            <w:tcW w:w="2693" w:type="dxa"/>
          </w:tcPr>
          <w:p w14:paraId="6BF92629" w14:textId="77777777" w:rsidR="00A34306" w:rsidRPr="00760004" w:rsidRDefault="00A34306" w:rsidP="001660AE">
            <w:pPr>
              <w:pStyle w:val="TAL"/>
            </w:pPr>
            <w:proofErr w:type="spellStart"/>
            <w:r w:rsidRPr="00760004">
              <w:t>pEI</w:t>
            </w:r>
            <w:proofErr w:type="spellEnd"/>
          </w:p>
        </w:tc>
        <w:tc>
          <w:tcPr>
            <w:tcW w:w="6521" w:type="dxa"/>
          </w:tcPr>
          <w:p w14:paraId="5039DD38" w14:textId="77777777" w:rsidR="00A34306" w:rsidRPr="00760004" w:rsidRDefault="00A34306" w:rsidP="001660AE">
            <w:pPr>
              <w:pStyle w:val="TAL"/>
            </w:pPr>
            <w:r w:rsidRPr="00760004">
              <w:t>PEI associated with the PDU session if available (see NOTE).</w:t>
            </w:r>
          </w:p>
        </w:tc>
        <w:tc>
          <w:tcPr>
            <w:tcW w:w="708" w:type="dxa"/>
          </w:tcPr>
          <w:p w14:paraId="56E87D97" w14:textId="77777777" w:rsidR="00A34306" w:rsidRPr="00760004" w:rsidRDefault="00A34306" w:rsidP="001660AE">
            <w:pPr>
              <w:pStyle w:val="TAL"/>
            </w:pPr>
            <w:r w:rsidRPr="00760004">
              <w:t>C</w:t>
            </w:r>
          </w:p>
        </w:tc>
      </w:tr>
      <w:tr w:rsidR="00A34306" w:rsidRPr="00760004" w14:paraId="33B82B7E" w14:textId="77777777" w:rsidTr="001660AE">
        <w:trPr>
          <w:jc w:val="center"/>
        </w:trPr>
        <w:tc>
          <w:tcPr>
            <w:tcW w:w="2693" w:type="dxa"/>
          </w:tcPr>
          <w:p w14:paraId="621071C5" w14:textId="77777777" w:rsidR="00A34306" w:rsidRPr="00760004" w:rsidRDefault="00A34306" w:rsidP="001660AE">
            <w:pPr>
              <w:pStyle w:val="TAL"/>
            </w:pPr>
            <w:proofErr w:type="spellStart"/>
            <w:r w:rsidRPr="00760004">
              <w:t>gPSI</w:t>
            </w:r>
            <w:proofErr w:type="spellEnd"/>
          </w:p>
        </w:tc>
        <w:tc>
          <w:tcPr>
            <w:tcW w:w="6521" w:type="dxa"/>
          </w:tcPr>
          <w:p w14:paraId="2BE97D91" w14:textId="77777777" w:rsidR="00A34306" w:rsidRPr="00760004" w:rsidRDefault="00A34306" w:rsidP="001660AE">
            <w:pPr>
              <w:pStyle w:val="TAL"/>
            </w:pPr>
            <w:r w:rsidRPr="00760004">
              <w:t>GPSI associated with the PDU session if available (see NOTE).</w:t>
            </w:r>
          </w:p>
        </w:tc>
        <w:tc>
          <w:tcPr>
            <w:tcW w:w="708" w:type="dxa"/>
          </w:tcPr>
          <w:p w14:paraId="3782E5D7" w14:textId="77777777" w:rsidR="00A34306" w:rsidRPr="00760004" w:rsidRDefault="00A34306" w:rsidP="001660AE">
            <w:pPr>
              <w:pStyle w:val="TAL"/>
            </w:pPr>
            <w:r w:rsidRPr="00760004">
              <w:t>C</w:t>
            </w:r>
          </w:p>
        </w:tc>
      </w:tr>
      <w:tr w:rsidR="00A34306" w:rsidRPr="00760004" w14:paraId="694B01C5" w14:textId="77777777" w:rsidTr="001660AE">
        <w:trPr>
          <w:jc w:val="center"/>
        </w:trPr>
        <w:tc>
          <w:tcPr>
            <w:tcW w:w="2693" w:type="dxa"/>
          </w:tcPr>
          <w:p w14:paraId="3B695811" w14:textId="77777777" w:rsidR="00A34306" w:rsidRPr="00760004" w:rsidRDefault="00A34306" w:rsidP="001660AE">
            <w:pPr>
              <w:pStyle w:val="TAL"/>
            </w:pPr>
            <w:proofErr w:type="spellStart"/>
            <w:r w:rsidRPr="00760004">
              <w:t>pDUSessionID</w:t>
            </w:r>
            <w:proofErr w:type="spellEnd"/>
          </w:p>
        </w:tc>
        <w:tc>
          <w:tcPr>
            <w:tcW w:w="6521" w:type="dxa"/>
          </w:tcPr>
          <w:p w14:paraId="53644F1A" w14:textId="77777777" w:rsidR="00A34306" w:rsidRPr="00760004" w:rsidRDefault="00A34306" w:rsidP="001660AE">
            <w:pPr>
              <w:pStyle w:val="TAL"/>
              <w:rPr>
                <w:highlight w:val="yellow"/>
              </w:rPr>
            </w:pPr>
            <w:r w:rsidRPr="00760004">
              <w:t>PDU Session ID See TS 24.501 [13] clause 9.4.</w:t>
            </w:r>
          </w:p>
        </w:tc>
        <w:tc>
          <w:tcPr>
            <w:tcW w:w="708" w:type="dxa"/>
          </w:tcPr>
          <w:p w14:paraId="4A3B8ADC" w14:textId="77777777" w:rsidR="00A34306" w:rsidRPr="00760004" w:rsidRDefault="00A34306" w:rsidP="001660AE">
            <w:pPr>
              <w:pStyle w:val="TAL"/>
            </w:pPr>
            <w:r w:rsidRPr="00760004">
              <w:t>M</w:t>
            </w:r>
          </w:p>
        </w:tc>
      </w:tr>
      <w:tr w:rsidR="00A34306" w:rsidRPr="00760004" w14:paraId="37F617E6" w14:textId="77777777" w:rsidTr="001660AE">
        <w:trPr>
          <w:jc w:val="center"/>
        </w:trPr>
        <w:tc>
          <w:tcPr>
            <w:tcW w:w="2693" w:type="dxa"/>
          </w:tcPr>
          <w:p w14:paraId="7D8FD953" w14:textId="77777777" w:rsidR="00A34306" w:rsidRPr="00760004" w:rsidRDefault="00A34306" w:rsidP="001660AE">
            <w:pPr>
              <w:pStyle w:val="TAL"/>
            </w:pPr>
            <w:proofErr w:type="spellStart"/>
            <w:r w:rsidRPr="00760004">
              <w:t>gTPTunnelID</w:t>
            </w:r>
            <w:proofErr w:type="spellEnd"/>
          </w:p>
        </w:tc>
        <w:tc>
          <w:tcPr>
            <w:tcW w:w="6521" w:type="dxa"/>
          </w:tcPr>
          <w:p w14:paraId="12914189" w14:textId="77777777" w:rsidR="00A34306" w:rsidRPr="00760004" w:rsidRDefault="00A34306" w:rsidP="001660AE">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698BEC53" w14:textId="77777777" w:rsidR="00A34306" w:rsidRPr="00760004" w:rsidRDefault="00A34306" w:rsidP="001660AE">
            <w:pPr>
              <w:pStyle w:val="TAL"/>
            </w:pPr>
            <w:r w:rsidRPr="00760004">
              <w:t>M</w:t>
            </w:r>
          </w:p>
        </w:tc>
      </w:tr>
      <w:tr w:rsidR="00A34306" w:rsidRPr="00760004" w14:paraId="0B817642" w14:textId="77777777" w:rsidTr="001660AE">
        <w:trPr>
          <w:jc w:val="center"/>
        </w:trPr>
        <w:tc>
          <w:tcPr>
            <w:tcW w:w="2693" w:type="dxa"/>
          </w:tcPr>
          <w:p w14:paraId="76FFB409" w14:textId="77777777" w:rsidR="00A34306" w:rsidRPr="00760004" w:rsidRDefault="00A34306" w:rsidP="001660AE">
            <w:pPr>
              <w:pStyle w:val="TAL"/>
            </w:pPr>
            <w:proofErr w:type="spellStart"/>
            <w:r w:rsidRPr="00760004">
              <w:t>pDUSessionType</w:t>
            </w:r>
            <w:proofErr w:type="spellEnd"/>
          </w:p>
        </w:tc>
        <w:tc>
          <w:tcPr>
            <w:tcW w:w="6521" w:type="dxa"/>
          </w:tcPr>
          <w:p w14:paraId="4AAAA32C" w14:textId="77777777" w:rsidR="00A34306" w:rsidRPr="00760004" w:rsidRDefault="00A34306" w:rsidP="001660AE">
            <w:pPr>
              <w:pStyle w:val="TAL"/>
            </w:pPr>
            <w:r w:rsidRPr="00760004">
              <w:t>Identifies selected PDU session type, see TS 24.501 [13] clause 9.11.4.11.</w:t>
            </w:r>
          </w:p>
        </w:tc>
        <w:tc>
          <w:tcPr>
            <w:tcW w:w="708" w:type="dxa"/>
          </w:tcPr>
          <w:p w14:paraId="0F42AA07" w14:textId="77777777" w:rsidR="00A34306" w:rsidRPr="00760004" w:rsidRDefault="00A34306" w:rsidP="001660AE">
            <w:pPr>
              <w:pStyle w:val="TAL"/>
            </w:pPr>
            <w:r w:rsidRPr="00760004">
              <w:t>M</w:t>
            </w:r>
          </w:p>
        </w:tc>
      </w:tr>
      <w:tr w:rsidR="00A34306" w:rsidRPr="00760004" w14:paraId="4ADB6E76" w14:textId="77777777" w:rsidTr="001660AE">
        <w:trPr>
          <w:jc w:val="center"/>
        </w:trPr>
        <w:tc>
          <w:tcPr>
            <w:tcW w:w="2693" w:type="dxa"/>
          </w:tcPr>
          <w:p w14:paraId="00A27FCC" w14:textId="77777777" w:rsidR="00A34306" w:rsidRPr="00760004" w:rsidRDefault="00A34306" w:rsidP="001660AE">
            <w:pPr>
              <w:pStyle w:val="TAL"/>
            </w:pPr>
            <w:proofErr w:type="spellStart"/>
            <w:r w:rsidRPr="00760004">
              <w:t>sNSSAI</w:t>
            </w:r>
            <w:proofErr w:type="spellEnd"/>
          </w:p>
        </w:tc>
        <w:tc>
          <w:tcPr>
            <w:tcW w:w="6521" w:type="dxa"/>
          </w:tcPr>
          <w:p w14:paraId="750D62F6" w14:textId="77777777" w:rsidR="00A34306" w:rsidRPr="00760004" w:rsidRDefault="00A34306" w:rsidP="001660AE">
            <w:pPr>
              <w:pStyle w:val="TAL"/>
            </w:pPr>
            <w:r w:rsidRPr="00760004">
              <w:t>Slice identifiers associated with the PDU session, if available. See TS 23.003 [19] clause 28.4.2 and TS 23.501 [2] clause 5.1</w:t>
            </w:r>
            <w:r>
              <w:t>5</w:t>
            </w:r>
            <w:r w:rsidRPr="00760004">
              <w:t>.2.</w:t>
            </w:r>
          </w:p>
        </w:tc>
        <w:tc>
          <w:tcPr>
            <w:tcW w:w="708" w:type="dxa"/>
          </w:tcPr>
          <w:p w14:paraId="1D9A7DDE" w14:textId="77777777" w:rsidR="00A34306" w:rsidRPr="00760004" w:rsidRDefault="00A34306" w:rsidP="001660AE">
            <w:pPr>
              <w:pStyle w:val="TAL"/>
            </w:pPr>
            <w:r w:rsidRPr="00760004">
              <w:t>C</w:t>
            </w:r>
          </w:p>
        </w:tc>
      </w:tr>
      <w:tr w:rsidR="00A34306" w:rsidRPr="00760004" w14:paraId="51583981" w14:textId="77777777" w:rsidTr="001660AE">
        <w:trPr>
          <w:jc w:val="center"/>
        </w:trPr>
        <w:tc>
          <w:tcPr>
            <w:tcW w:w="2693" w:type="dxa"/>
          </w:tcPr>
          <w:p w14:paraId="5F298346" w14:textId="77777777" w:rsidR="00A34306" w:rsidRPr="00760004" w:rsidRDefault="00A34306" w:rsidP="001660AE">
            <w:pPr>
              <w:pStyle w:val="TAL"/>
            </w:pPr>
            <w:proofErr w:type="spellStart"/>
            <w:r w:rsidRPr="00760004">
              <w:t>uEEndpoint</w:t>
            </w:r>
            <w:proofErr w:type="spellEnd"/>
          </w:p>
        </w:tc>
        <w:tc>
          <w:tcPr>
            <w:tcW w:w="6521" w:type="dxa"/>
          </w:tcPr>
          <w:p w14:paraId="569E0F89" w14:textId="77777777" w:rsidR="00A34306" w:rsidRPr="00760004" w:rsidRDefault="00A34306" w:rsidP="001660AE">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08C6E552" w14:textId="77777777" w:rsidR="00A34306" w:rsidRPr="00760004" w:rsidRDefault="00A34306" w:rsidP="001660AE">
            <w:pPr>
              <w:pStyle w:val="TAL"/>
            </w:pPr>
            <w:r w:rsidRPr="00760004">
              <w:t>C</w:t>
            </w:r>
          </w:p>
        </w:tc>
      </w:tr>
      <w:tr w:rsidR="00A34306" w:rsidRPr="00760004" w14:paraId="30ADA190" w14:textId="77777777" w:rsidTr="001660AE">
        <w:trPr>
          <w:jc w:val="center"/>
        </w:trPr>
        <w:tc>
          <w:tcPr>
            <w:tcW w:w="2693" w:type="dxa"/>
          </w:tcPr>
          <w:p w14:paraId="40A2E4FA" w14:textId="77777777" w:rsidR="00A34306" w:rsidRPr="00760004" w:rsidRDefault="00A34306" w:rsidP="001660AE">
            <w:pPr>
              <w:pStyle w:val="TAL"/>
            </w:pPr>
            <w:r w:rsidRPr="00760004">
              <w:t>non3GPPAccessEndpoint</w:t>
            </w:r>
          </w:p>
        </w:tc>
        <w:tc>
          <w:tcPr>
            <w:tcW w:w="6521" w:type="dxa"/>
          </w:tcPr>
          <w:p w14:paraId="44371FDD" w14:textId="77777777" w:rsidR="00A34306" w:rsidRPr="00760004" w:rsidRDefault="00A34306" w:rsidP="001660A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1CE4159" w14:textId="77777777" w:rsidR="00A34306" w:rsidRPr="00760004" w:rsidRDefault="00A34306" w:rsidP="001660AE">
            <w:pPr>
              <w:pStyle w:val="TAL"/>
            </w:pPr>
            <w:r w:rsidRPr="00760004">
              <w:t>C</w:t>
            </w:r>
          </w:p>
        </w:tc>
      </w:tr>
      <w:tr w:rsidR="00A34306" w:rsidRPr="00760004" w14:paraId="159BE2DE" w14:textId="77777777" w:rsidTr="001660AE">
        <w:trPr>
          <w:jc w:val="center"/>
        </w:trPr>
        <w:tc>
          <w:tcPr>
            <w:tcW w:w="2693" w:type="dxa"/>
          </w:tcPr>
          <w:p w14:paraId="101BEDED" w14:textId="77777777" w:rsidR="00A34306" w:rsidRPr="00760004" w:rsidRDefault="00A34306" w:rsidP="001660AE">
            <w:pPr>
              <w:pStyle w:val="TAL"/>
            </w:pPr>
            <w:r w:rsidRPr="00760004">
              <w:t>location</w:t>
            </w:r>
          </w:p>
        </w:tc>
        <w:tc>
          <w:tcPr>
            <w:tcW w:w="6521" w:type="dxa"/>
          </w:tcPr>
          <w:p w14:paraId="1A83640F" w14:textId="77777777" w:rsidR="00A34306" w:rsidRPr="00760004" w:rsidRDefault="00A34306" w:rsidP="001660AE">
            <w:pPr>
              <w:pStyle w:val="TAL"/>
            </w:pPr>
            <w:r w:rsidRPr="00760004">
              <w:t>Location information provided by the AMF</w:t>
            </w:r>
            <w:r>
              <w:t xml:space="preserve"> or present in the context at the SMF</w:t>
            </w:r>
            <w:r w:rsidRPr="00760004">
              <w:t>, if available.</w:t>
            </w:r>
          </w:p>
        </w:tc>
        <w:tc>
          <w:tcPr>
            <w:tcW w:w="708" w:type="dxa"/>
          </w:tcPr>
          <w:p w14:paraId="3DA24773" w14:textId="77777777" w:rsidR="00A34306" w:rsidRPr="00760004" w:rsidRDefault="00A34306" w:rsidP="001660AE">
            <w:pPr>
              <w:pStyle w:val="TAL"/>
            </w:pPr>
            <w:r w:rsidRPr="00760004">
              <w:t>C</w:t>
            </w:r>
          </w:p>
        </w:tc>
      </w:tr>
      <w:tr w:rsidR="00A34306" w:rsidRPr="00760004" w14:paraId="758F7EE8" w14:textId="77777777" w:rsidTr="001660AE">
        <w:trPr>
          <w:jc w:val="center"/>
        </w:trPr>
        <w:tc>
          <w:tcPr>
            <w:tcW w:w="2693" w:type="dxa"/>
          </w:tcPr>
          <w:p w14:paraId="185B1B31" w14:textId="77777777" w:rsidR="00A34306" w:rsidRPr="00760004" w:rsidRDefault="00A34306" w:rsidP="001660AE">
            <w:pPr>
              <w:pStyle w:val="TAL"/>
              <w:rPr>
                <w:highlight w:val="yellow"/>
              </w:rPr>
            </w:pPr>
            <w:proofErr w:type="spellStart"/>
            <w:r w:rsidRPr="00760004">
              <w:t>dNN</w:t>
            </w:r>
            <w:proofErr w:type="spellEnd"/>
          </w:p>
        </w:tc>
        <w:tc>
          <w:tcPr>
            <w:tcW w:w="6521" w:type="dxa"/>
          </w:tcPr>
          <w:p w14:paraId="7A2EF7A5" w14:textId="77777777" w:rsidR="00A34306" w:rsidRPr="00760004" w:rsidRDefault="00A34306" w:rsidP="001660AE">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6DF74C4" w14:textId="77777777" w:rsidR="00A34306" w:rsidRPr="00760004" w:rsidRDefault="00A34306" w:rsidP="001660AE">
            <w:pPr>
              <w:pStyle w:val="TAL"/>
              <w:rPr>
                <w:highlight w:val="yellow"/>
              </w:rPr>
            </w:pPr>
            <w:r w:rsidRPr="00760004">
              <w:t>M</w:t>
            </w:r>
          </w:p>
        </w:tc>
      </w:tr>
      <w:tr w:rsidR="00A34306" w:rsidRPr="00760004" w14:paraId="1D3DAE8F" w14:textId="77777777" w:rsidTr="001660AE">
        <w:trPr>
          <w:jc w:val="center"/>
        </w:trPr>
        <w:tc>
          <w:tcPr>
            <w:tcW w:w="2693" w:type="dxa"/>
          </w:tcPr>
          <w:p w14:paraId="1D04864A" w14:textId="77777777" w:rsidR="00A34306" w:rsidRPr="00760004" w:rsidRDefault="00A34306" w:rsidP="001660AE">
            <w:pPr>
              <w:pStyle w:val="TAL"/>
            </w:pPr>
            <w:proofErr w:type="spellStart"/>
            <w:r w:rsidRPr="00760004">
              <w:t>aMFID</w:t>
            </w:r>
            <w:proofErr w:type="spellEnd"/>
          </w:p>
        </w:tc>
        <w:tc>
          <w:tcPr>
            <w:tcW w:w="6521" w:type="dxa"/>
          </w:tcPr>
          <w:p w14:paraId="51A09009" w14:textId="77777777" w:rsidR="00A34306" w:rsidRPr="00760004" w:rsidRDefault="00A34306" w:rsidP="001660AE">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17C28A3B" w14:textId="77777777" w:rsidR="00A34306" w:rsidRPr="00760004" w:rsidRDefault="00A34306" w:rsidP="001660AE">
            <w:pPr>
              <w:pStyle w:val="TAL"/>
              <w:rPr>
                <w:highlight w:val="yellow"/>
              </w:rPr>
            </w:pPr>
            <w:r w:rsidRPr="00760004">
              <w:t>C</w:t>
            </w:r>
          </w:p>
        </w:tc>
      </w:tr>
      <w:tr w:rsidR="00A34306" w:rsidRPr="00760004" w14:paraId="4BB2BA0A" w14:textId="77777777" w:rsidTr="001660AE">
        <w:trPr>
          <w:jc w:val="center"/>
        </w:trPr>
        <w:tc>
          <w:tcPr>
            <w:tcW w:w="2693" w:type="dxa"/>
          </w:tcPr>
          <w:p w14:paraId="625E7578" w14:textId="77777777" w:rsidR="00A34306" w:rsidRPr="00760004" w:rsidRDefault="00A34306" w:rsidP="001660AE">
            <w:pPr>
              <w:pStyle w:val="TAL"/>
            </w:pPr>
            <w:proofErr w:type="spellStart"/>
            <w:r w:rsidRPr="00760004">
              <w:t>hSMFURI</w:t>
            </w:r>
            <w:proofErr w:type="spellEnd"/>
          </w:p>
        </w:tc>
        <w:tc>
          <w:tcPr>
            <w:tcW w:w="6521" w:type="dxa"/>
          </w:tcPr>
          <w:p w14:paraId="5CCD6E69" w14:textId="77777777" w:rsidR="00A34306" w:rsidRPr="00760004" w:rsidRDefault="00A34306" w:rsidP="001660A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011889C" w14:textId="77777777" w:rsidR="00A34306" w:rsidRPr="00760004" w:rsidRDefault="00A34306" w:rsidP="001660AE">
            <w:pPr>
              <w:pStyle w:val="TAL"/>
            </w:pPr>
            <w:r w:rsidRPr="00760004">
              <w:t>C</w:t>
            </w:r>
          </w:p>
        </w:tc>
      </w:tr>
      <w:tr w:rsidR="00A34306" w:rsidRPr="00760004" w14:paraId="7DD21300" w14:textId="77777777" w:rsidTr="001660AE">
        <w:trPr>
          <w:jc w:val="center"/>
        </w:trPr>
        <w:tc>
          <w:tcPr>
            <w:tcW w:w="2693" w:type="dxa"/>
          </w:tcPr>
          <w:p w14:paraId="2297E4A8" w14:textId="77777777" w:rsidR="00A34306" w:rsidRPr="00760004" w:rsidRDefault="00A34306" w:rsidP="001660AE">
            <w:pPr>
              <w:pStyle w:val="TAL"/>
            </w:pPr>
            <w:proofErr w:type="spellStart"/>
            <w:r w:rsidRPr="00760004">
              <w:t>requestType</w:t>
            </w:r>
            <w:proofErr w:type="spellEnd"/>
          </w:p>
        </w:tc>
        <w:tc>
          <w:tcPr>
            <w:tcW w:w="6521" w:type="dxa"/>
          </w:tcPr>
          <w:p w14:paraId="382BBE66" w14:textId="77777777" w:rsidR="00A34306" w:rsidRDefault="00A34306" w:rsidP="001660AE">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01341FD5" w14:textId="77777777" w:rsidR="00A34306" w:rsidRDefault="00A34306" w:rsidP="001660AE">
            <w:pPr>
              <w:pStyle w:val="TAL"/>
            </w:pPr>
            <w:r w:rsidRPr="00760004">
              <w:t>In the case where the network does not support Multi Access (MA) PDU sessions, but receives a MA PDU session request, a request type of “Initial request” shall be reported.</w:t>
            </w:r>
          </w:p>
          <w:p w14:paraId="47B5DA83" w14:textId="77777777" w:rsidR="00A34306" w:rsidRPr="00760004" w:rsidRDefault="00A34306" w:rsidP="001660AE">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268CACE8" w14:textId="77777777" w:rsidR="00A34306" w:rsidRPr="00760004" w:rsidRDefault="00A34306" w:rsidP="001660AE">
            <w:pPr>
              <w:pStyle w:val="TAL"/>
            </w:pPr>
            <w:r>
              <w:t>M</w:t>
            </w:r>
          </w:p>
        </w:tc>
      </w:tr>
      <w:tr w:rsidR="00A34306" w:rsidRPr="00760004" w14:paraId="155778B7" w14:textId="77777777" w:rsidTr="001660AE">
        <w:trPr>
          <w:jc w:val="center"/>
        </w:trPr>
        <w:tc>
          <w:tcPr>
            <w:tcW w:w="2693" w:type="dxa"/>
          </w:tcPr>
          <w:p w14:paraId="7F2FD537" w14:textId="77777777" w:rsidR="00A34306" w:rsidRPr="00760004" w:rsidRDefault="00A34306" w:rsidP="001660AE">
            <w:pPr>
              <w:pStyle w:val="TAL"/>
            </w:pPr>
            <w:proofErr w:type="spellStart"/>
            <w:r w:rsidRPr="00760004">
              <w:t>accessType</w:t>
            </w:r>
            <w:proofErr w:type="spellEnd"/>
          </w:p>
        </w:tc>
        <w:tc>
          <w:tcPr>
            <w:tcW w:w="6521" w:type="dxa"/>
          </w:tcPr>
          <w:p w14:paraId="6913A6AC" w14:textId="77777777" w:rsidR="00A34306" w:rsidRPr="00760004" w:rsidRDefault="00A34306" w:rsidP="001660AE">
            <w:pPr>
              <w:pStyle w:val="TAL"/>
            </w:pPr>
            <w:r w:rsidRPr="00760004">
              <w:t>Access type associated with the session (i.e. 3GPP or non-3GPP access) if provided by the AMF (see TS 24.501 [13] clause 9.11.2.1A).</w:t>
            </w:r>
          </w:p>
        </w:tc>
        <w:tc>
          <w:tcPr>
            <w:tcW w:w="708" w:type="dxa"/>
          </w:tcPr>
          <w:p w14:paraId="31EE12E4" w14:textId="77777777" w:rsidR="00A34306" w:rsidRPr="00760004" w:rsidRDefault="00A34306" w:rsidP="001660AE">
            <w:pPr>
              <w:pStyle w:val="TAL"/>
            </w:pPr>
            <w:r w:rsidRPr="00760004">
              <w:t>C</w:t>
            </w:r>
          </w:p>
        </w:tc>
      </w:tr>
      <w:tr w:rsidR="00A34306" w:rsidRPr="00760004" w14:paraId="64001630" w14:textId="77777777" w:rsidTr="001660AE">
        <w:trPr>
          <w:jc w:val="center"/>
        </w:trPr>
        <w:tc>
          <w:tcPr>
            <w:tcW w:w="2693" w:type="dxa"/>
          </w:tcPr>
          <w:p w14:paraId="57BECDAF" w14:textId="77777777" w:rsidR="00A34306" w:rsidRPr="00760004" w:rsidRDefault="00A34306" w:rsidP="001660AE">
            <w:pPr>
              <w:pStyle w:val="TAL"/>
            </w:pPr>
            <w:proofErr w:type="spellStart"/>
            <w:r w:rsidRPr="00760004">
              <w:t>rATType</w:t>
            </w:r>
            <w:proofErr w:type="spellEnd"/>
          </w:p>
        </w:tc>
        <w:tc>
          <w:tcPr>
            <w:tcW w:w="6521" w:type="dxa"/>
          </w:tcPr>
          <w:p w14:paraId="4DE59E2C" w14:textId="77777777" w:rsidR="00A34306" w:rsidRPr="00760004" w:rsidRDefault="00A34306" w:rsidP="001660AE">
            <w:pPr>
              <w:pStyle w:val="TAL"/>
            </w:pPr>
            <w:r w:rsidRPr="00760004">
              <w:t>RAT Type associated with the access if provided by the AMF as part of session establishment (see TS 23.502 [4] clause 4.3.2). Values given as per TS 29.571 [17] clause 5.4.3.2.</w:t>
            </w:r>
          </w:p>
        </w:tc>
        <w:tc>
          <w:tcPr>
            <w:tcW w:w="708" w:type="dxa"/>
          </w:tcPr>
          <w:p w14:paraId="7CF1D187" w14:textId="77777777" w:rsidR="00A34306" w:rsidRPr="00760004" w:rsidRDefault="00A34306" w:rsidP="001660AE">
            <w:pPr>
              <w:pStyle w:val="TAL"/>
            </w:pPr>
            <w:r w:rsidRPr="00760004">
              <w:t>C</w:t>
            </w:r>
          </w:p>
        </w:tc>
      </w:tr>
      <w:tr w:rsidR="00A34306" w:rsidRPr="00760004" w14:paraId="2D3A235A" w14:textId="77777777" w:rsidTr="001660AE">
        <w:trPr>
          <w:jc w:val="center"/>
        </w:trPr>
        <w:tc>
          <w:tcPr>
            <w:tcW w:w="2693" w:type="dxa"/>
          </w:tcPr>
          <w:p w14:paraId="726009E0" w14:textId="77777777" w:rsidR="00A34306" w:rsidRPr="00760004" w:rsidRDefault="00A34306" w:rsidP="001660AE">
            <w:pPr>
              <w:pStyle w:val="TAL"/>
            </w:pPr>
            <w:proofErr w:type="spellStart"/>
            <w:r w:rsidRPr="00760004">
              <w:t>sMPDUDNRequest</w:t>
            </w:r>
            <w:proofErr w:type="spellEnd"/>
          </w:p>
        </w:tc>
        <w:tc>
          <w:tcPr>
            <w:tcW w:w="6521" w:type="dxa"/>
          </w:tcPr>
          <w:p w14:paraId="6967B96E" w14:textId="77777777" w:rsidR="00A34306" w:rsidRPr="00760004" w:rsidRDefault="00A34306" w:rsidP="001660AE">
            <w:pPr>
              <w:pStyle w:val="TAL"/>
            </w:pPr>
            <w:r w:rsidRPr="00760004">
              <w:t>Contents of the SM PDU DN Request container, if available, as described in TS 24.501 [13] clause 9.11.4.15.</w:t>
            </w:r>
          </w:p>
        </w:tc>
        <w:tc>
          <w:tcPr>
            <w:tcW w:w="708" w:type="dxa"/>
          </w:tcPr>
          <w:p w14:paraId="4B418FE5" w14:textId="77777777" w:rsidR="00A34306" w:rsidRPr="00760004" w:rsidRDefault="00A34306" w:rsidP="001660AE">
            <w:pPr>
              <w:pStyle w:val="TAL"/>
            </w:pPr>
            <w:r w:rsidRPr="00760004">
              <w:t>C</w:t>
            </w:r>
          </w:p>
        </w:tc>
      </w:tr>
      <w:tr w:rsidR="00A34306" w:rsidRPr="00760004" w14:paraId="4A77C66D" w14:textId="77777777" w:rsidTr="001660AE">
        <w:trPr>
          <w:jc w:val="center"/>
        </w:trPr>
        <w:tc>
          <w:tcPr>
            <w:tcW w:w="2693" w:type="dxa"/>
          </w:tcPr>
          <w:p w14:paraId="2A6B0166" w14:textId="77777777" w:rsidR="00A34306" w:rsidRPr="00760004" w:rsidRDefault="00A34306" w:rsidP="001660AE">
            <w:pPr>
              <w:pStyle w:val="TAL"/>
            </w:pPr>
            <w:proofErr w:type="spellStart"/>
            <w:r>
              <w:t>uEEPSPDNConnection</w:t>
            </w:r>
            <w:proofErr w:type="spellEnd"/>
          </w:p>
        </w:tc>
        <w:tc>
          <w:tcPr>
            <w:tcW w:w="6521" w:type="dxa"/>
          </w:tcPr>
          <w:p w14:paraId="66216764" w14:textId="77777777" w:rsidR="00A34306" w:rsidRPr="00760004" w:rsidRDefault="00A34306" w:rsidP="001660AE">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2A885028" w14:textId="77777777" w:rsidR="00A34306" w:rsidRPr="00760004" w:rsidRDefault="00A34306" w:rsidP="001660AE">
            <w:pPr>
              <w:pStyle w:val="TAL"/>
            </w:pPr>
            <w:r>
              <w:t>C</w:t>
            </w:r>
          </w:p>
        </w:tc>
      </w:tr>
      <w:tr w:rsidR="00A34306" w:rsidRPr="00760004" w14:paraId="137A232E" w14:textId="77777777" w:rsidTr="001660AE">
        <w:trPr>
          <w:jc w:val="center"/>
        </w:trPr>
        <w:tc>
          <w:tcPr>
            <w:tcW w:w="2693" w:type="dxa"/>
          </w:tcPr>
          <w:p w14:paraId="700430C4" w14:textId="77777777" w:rsidR="00A34306" w:rsidRDefault="00A34306" w:rsidP="001660AE">
            <w:pPr>
              <w:pStyle w:val="TAL"/>
            </w:pPr>
            <w:r>
              <w:t>ePS5GSComboInfo</w:t>
            </w:r>
          </w:p>
        </w:tc>
        <w:tc>
          <w:tcPr>
            <w:tcW w:w="6521" w:type="dxa"/>
          </w:tcPr>
          <w:p w14:paraId="6BCFC1FE" w14:textId="77777777" w:rsidR="00A34306" w:rsidRDefault="00A34306" w:rsidP="001660AE">
            <w:pPr>
              <w:pStyle w:val="TAL"/>
              <w:rPr>
                <w:rFonts w:cs="Arial"/>
                <w:szCs w:val="18"/>
              </w:rPr>
            </w:pPr>
            <w:r>
              <w:rPr>
                <w:rFonts w:cs="Arial"/>
                <w:szCs w:val="18"/>
              </w:rPr>
              <w:t xml:space="preserve">Provides detailed information about PDN Connections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1C52119B" w14:textId="77777777" w:rsidR="00A34306" w:rsidRDefault="00A34306" w:rsidP="001660AE">
            <w:pPr>
              <w:pStyle w:val="TAL"/>
            </w:pPr>
            <w:r>
              <w:t>C</w:t>
            </w:r>
          </w:p>
        </w:tc>
      </w:tr>
      <w:tr w:rsidR="00A34306" w:rsidRPr="00760004" w14:paraId="23C94520" w14:textId="77777777" w:rsidTr="001660AE">
        <w:trPr>
          <w:jc w:val="center"/>
        </w:trPr>
        <w:tc>
          <w:tcPr>
            <w:tcW w:w="2693" w:type="dxa"/>
          </w:tcPr>
          <w:p w14:paraId="4FA45435" w14:textId="77777777" w:rsidR="00A34306" w:rsidRDefault="00A34306" w:rsidP="001660AE">
            <w:pPr>
              <w:pStyle w:val="TAL"/>
            </w:pPr>
            <w:proofErr w:type="spellStart"/>
            <w:r>
              <w:t>selectedDNN</w:t>
            </w:r>
            <w:proofErr w:type="spellEnd"/>
          </w:p>
        </w:tc>
        <w:tc>
          <w:tcPr>
            <w:tcW w:w="6521" w:type="dxa"/>
          </w:tcPr>
          <w:p w14:paraId="6E3F4D71" w14:textId="77777777" w:rsidR="00A34306" w:rsidRDefault="00A34306" w:rsidP="001660AE">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0D8AE03D" w14:textId="77777777" w:rsidR="00A34306" w:rsidRDefault="00A34306" w:rsidP="001660AE">
            <w:pPr>
              <w:pStyle w:val="TAL"/>
            </w:pPr>
            <w:r>
              <w:t>C</w:t>
            </w:r>
          </w:p>
        </w:tc>
      </w:tr>
      <w:tr w:rsidR="00A34306" w:rsidRPr="00760004" w14:paraId="03F79E11" w14:textId="77777777" w:rsidTr="001660AE">
        <w:trPr>
          <w:jc w:val="center"/>
        </w:trPr>
        <w:tc>
          <w:tcPr>
            <w:tcW w:w="2693" w:type="dxa"/>
          </w:tcPr>
          <w:p w14:paraId="7B6DA29B" w14:textId="77777777" w:rsidR="00A34306" w:rsidRDefault="00A34306" w:rsidP="001660AE">
            <w:pPr>
              <w:pStyle w:val="TAL"/>
            </w:pPr>
            <w:proofErr w:type="spellStart"/>
            <w:r>
              <w:t>servingNetwork</w:t>
            </w:r>
            <w:proofErr w:type="spellEnd"/>
          </w:p>
        </w:tc>
        <w:tc>
          <w:tcPr>
            <w:tcW w:w="6521" w:type="dxa"/>
          </w:tcPr>
          <w:p w14:paraId="3804072D" w14:textId="77777777" w:rsidR="00A34306" w:rsidRDefault="00A34306" w:rsidP="001660AE">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D940E5C" w14:textId="77777777" w:rsidR="00A34306" w:rsidRDefault="00A34306" w:rsidP="001660AE">
            <w:pPr>
              <w:pStyle w:val="TAL"/>
            </w:pPr>
            <w:r>
              <w:t>C</w:t>
            </w:r>
          </w:p>
        </w:tc>
      </w:tr>
      <w:tr w:rsidR="00A34306" w:rsidRPr="00760004" w14:paraId="34EB2074" w14:textId="77777777" w:rsidTr="001660AE">
        <w:trPr>
          <w:jc w:val="center"/>
        </w:trPr>
        <w:tc>
          <w:tcPr>
            <w:tcW w:w="2693" w:type="dxa"/>
          </w:tcPr>
          <w:p w14:paraId="4D779FF5" w14:textId="77777777" w:rsidR="00A34306" w:rsidRDefault="00A34306" w:rsidP="001660AE">
            <w:pPr>
              <w:pStyle w:val="TAL"/>
            </w:pPr>
            <w:proofErr w:type="spellStart"/>
            <w:r>
              <w:lastRenderedPageBreak/>
              <w:t>oldPDUSessionID</w:t>
            </w:r>
            <w:proofErr w:type="spellEnd"/>
          </w:p>
        </w:tc>
        <w:tc>
          <w:tcPr>
            <w:tcW w:w="6521" w:type="dxa"/>
          </w:tcPr>
          <w:p w14:paraId="0140532C" w14:textId="77777777" w:rsidR="00A34306" w:rsidRDefault="00A34306" w:rsidP="001660AE">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BC3784F" w14:textId="77777777" w:rsidR="00A34306" w:rsidRDefault="00A34306" w:rsidP="001660AE">
            <w:pPr>
              <w:pStyle w:val="TAL"/>
            </w:pPr>
            <w:r>
              <w:t>C</w:t>
            </w:r>
          </w:p>
        </w:tc>
      </w:tr>
      <w:tr w:rsidR="00A34306" w:rsidRPr="00760004" w14:paraId="24F89E4A" w14:textId="77777777" w:rsidTr="001660AE">
        <w:trPr>
          <w:jc w:val="center"/>
        </w:trPr>
        <w:tc>
          <w:tcPr>
            <w:tcW w:w="2693" w:type="dxa"/>
          </w:tcPr>
          <w:p w14:paraId="3B48D87F" w14:textId="77777777" w:rsidR="00A34306" w:rsidRDefault="00A34306" w:rsidP="001660AE">
            <w:pPr>
              <w:pStyle w:val="TAL"/>
            </w:pPr>
            <w:proofErr w:type="spellStart"/>
            <w:r>
              <w:t>handoverState</w:t>
            </w:r>
            <w:proofErr w:type="spellEnd"/>
          </w:p>
        </w:tc>
        <w:tc>
          <w:tcPr>
            <w:tcW w:w="6521" w:type="dxa"/>
          </w:tcPr>
          <w:p w14:paraId="74A653DE" w14:textId="77777777" w:rsidR="00A34306" w:rsidRDefault="00A34306" w:rsidP="001660AE">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2BEC57FF" w14:textId="77777777" w:rsidR="00A34306" w:rsidRDefault="00A34306" w:rsidP="001660AE">
            <w:pPr>
              <w:pStyle w:val="TAL"/>
            </w:pPr>
            <w:r>
              <w:t>C</w:t>
            </w:r>
          </w:p>
        </w:tc>
      </w:tr>
      <w:tr w:rsidR="00A34306" w:rsidRPr="00760004" w14:paraId="6A05324D" w14:textId="77777777" w:rsidTr="001660AE">
        <w:trPr>
          <w:jc w:val="center"/>
        </w:trPr>
        <w:tc>
          <w:tcPr>
            <w:tcW w:w="2693" w:type="dxa"/>
          </w:tcPr>
          <w:p w14:paraId="70DD4FC0" w14:textId="77777777" w:rsidR="00A34306" w:rsidRDefault="00A34306" w:rsidP="001660AE">
            <w:pPr>
              <w:pStyle w:val="TAL"/>
            </w:pPr>
            <w:proofErr w:type="spellStart"/>
            <w:r>
              <w:t>gTPTunnelInfo</w:t>
            </w:r>
            <w:proofErr w:type="spellEnd"/>
          </w:p>
        </w:tc>
        <w:tc>
          <w:tcPr>
            <w:tcW w:w="6521" w:type="dxa"/>
          </w:tcPr>
          <w:p w14:paraId="754974E7" w14:textId="77777777" w:rsidR="00A34306" w:rsidRDefault="00A34306" w:rsidP="001660AE">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1E16C160" w14:textId="77777777" w:rsidR="00A34306" w:rsidRDefault="00A34306" w:rsidP="001660AE">
            <w:pPr>
              <w:pStyle w:val="TAL"/>
            </w:pPr>
            <w:r>
              <w:t>M</w:t>
            </w:r>
          </w:p>
        </w:tc>
      </w:tr>
      <w:tr w:rsidR="00A34306" w:rsidRPr="00760004" w14:paraId="71B0AA28" w14:textId="77777777" w:rsidTr="001660AE">
        <w:trPr>
          <w:jc w:val="center"/>
        </w:trPr>
        <w:tc>
          <w:tcPr>
            <w:tcW w:w="2693" w:type="dxa"/>
          </w:tcPr>
          <w:p w14:paraId="6467972D" w14:textId="77777777" w:rsidR="00A34306" w:rsidRDefault="00A34306" w:rsidP="001660AE">
            <w:pPr>
              <w:pStyle w:val="TAL"/>
            </w:pPr>
            <w:proofErr w:type="spellStart"/>
            <w:r w:rsidRPr="006800CC">
              <w:t>pCCRules</w:t>
            </w:r>
            <w:proofErr w:type="spellEnd"/>
          </w:p>
        </w:tc>
        <w:tc>
          <w:tcPr>
            <w:tcW w:w="6521" w:type="dxa"/>
          </w:tcPr>
          <w:p w14:paraId="751F8611" w14:textId="77777777" w:rsidR="00A34306" w:rsidRDefault="00A34306" w:rsidP="001660AE">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5672985" w14:textId="77777777" w:rsidR="00A34306" w:rsidRDefault="00A34306" w:rsidP="001660AE">
            <w:pPr>
              <w:pStyle w:val="TAL"/>
            </w:pPr>
            <w:r w:rsidRPr="006800CC">
              <w:t>C</w:t>
            </w:r>
          </w:p>
        </w:tc>
      </w:tr>
      <w:tr w:rsidR="00A34306" w:rsidRPr="00760004" w14:paraId="53A7F160" w14:textId="77777777" w:rsidTr="001660AE">
        <w:trPr>
          <w:jc w:val="center"/>
        </w:trPr>
        <w:tc>
          <w:tcPr>
            <w:tcW w:w="2693" w:type="dxa"/>
          </w:tcPr>
          <w:p w14:paraId="217CAE61" w14:textId="77777777" w:rsidR="00A34306" w:rsidRPr="006800CC" w:rsidRDefault="00A34306" w:rsidP="001660AE">
            <w:pPr>
              <w:pStyle w:val="TAL"/>
            </w:pPr>
            <w:proofErr w:type="spellStart"/>
            <w:r>
              <w:t>ePSPDNConnectionEstablishment</w:t>
            </w:r>
            <w:proofErr w:type="spellEnd"/>
          </w:p>
        </w:tc>
        <w:tc>
          <w:tcPr>
            <w:tcW w:w="6521" w:type="dxa"/>
          </w:tcPr>
          <w:p w14:paraId="473A7DCE" w14:textId="77777777" w:rsidR="00A34306" w:rsidRPr="00CF7407" w:rsidRDefault="00A34306" w:rsidP="001660AE">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29F91504" w14:textId="77777777" w:rsidR="00A34306" w:rsidRDefault="00A34306" w:rsidP="001660AE">
            <w:pPr>
              <w:pStyle w:val="TAL"/>
            </w:pPr>
            <w:r>
              <w:t>C</w:t>
            </w:r>
          </w:p>
        </w:tc>
      </w:tr>
      <w:tr w:rsidR="00A34306" w:rsidRPr="00760004" w14:paraId="7A9019B5" w14:textId="77777777" w:rsidTr="001660AE">
        <w:trPr>
          <w:jc w:val="center"/>
        </w:trPr>
        <w:tc>
          <w:tcPr>
            <w:tcW w:w="9922" w:type="dxa"/>
            <w:gridSpan w:val="3"/>
          </w:tcPr>
          <w:p w14:paraId="6CE3CF2E" w14:textId="77777777" w:rsidR="00A34306" w:rsidRPr="00760004" w:rsidRDefault="00A34306" w:rsidP="001660AE">
            <w:pPr>
              <w:pStyle w:val="NO"/>
            </w:pPr>
            <w:r w:rsidRPr="00760004">
              <w:t>NOTE:</w:t>
            </w:r>
            <w:r w:rsidRPr="00760004">
              <w:tab/>
              <w:t>At least one of the SUPI, PEI or GPSI fields shall be present.</w:t>
            </w:r>
          </w:p>
        </w:tc>
      </w:tr>
    </w:tbl>
    <w:p w14:paraId="05373AA8" w14:textId="77777777" w:rsidR="00A34306" w:rsidRDefault="00A34306" w:rsidP="00A34306"/>
    <w:p w14:paraId="32D1E2EC" w14:textId="77777777" w:rsidR="00A34306" w:rsidRDefault="00A34306" w:rsidP="00A34306">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74DE9C14" w14:textId="77777777" w:rsidTr="001660AE">
        <w:trPr>
          <w:jc w:val="center"/>
        </w:trPr>
        <w:tc>
          <w:tcPr>
            <w:tcW w:w="2693" w:type="dxa"/>
          </w:tcPr>
          <w:p w14:paraId="38FB51CD" w14:textId="77777777" w:rsidR="00A34306" w:rsidRDefault="00A34306" w:rsidP="001660AE">
            <w:pPr>
              <w:pStyle w:val="TAL"/>
            </w:pPr>
            <w:proofErr w:type="spellStart"/>
            <w:r>
              <w:t>ePSInterworkingIndication</w:t>
            </w:r>
            <w:proofErr w:type="spellEnd"/>
          </w:p>
        </w:tc>
        <w:tc>
          <w:tcPr>
            <w:tcW w:w="6521" w:type="dxa"/>
          </w:tcPr>
          <w:p w14:paraId="1C7DE5B0" w14:textId="77777777" w:rsidR="00A34306" w:rsidRDefault="00A34306" w:rsidP="001660A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24E15DF7" w14:textId="77777777" w:rsidR="00A34306" w:rsidRDefault="00A34306" w:rsidP="001660AE">
            <w:pPr>
              <w:pStyle w:val="TAL"/>
            </w:pPr>
            <w:r>
              <w:t>M</w:t>
            </w:r>
          </w:p>
        </w:tc>
      </w:tr>
      <w:tr w:rsidR="00A34306" w14:paraId="26F61604" w14:textId="77777777" w:rsidTr="001660AE">
        <w:trPr>
          <w:jc w:val="center"/>
        </w:trPr>
        <w:tc>
          <w:tcPr>
            <w:tcW w:w="2693" w:type="dxa"/>
          </w:tcPr>
          <w:p w14:paraId="1B1692D2" w14:textId="77777777" w:rsidR="00A34306" w:rsidRDefault="00A34306" w:rsidP="001660AE">
            <w:pPr>
              <w:pStyle w:val="TAL"/>
            </w:pPr>
            <w:proofErr w:type="spellStart"/>
            <w:r>
              <w:t>ePSSubscriberIDs</w:t>
            </w:r>
            <w:proofErr w:type="spellEnd"/>
          </w:p>
        </w:tc>
        <w:tc>
          <w:tcPr>
            <w:tcW w:w="6521" w:type="dxa"/>
          </w:tcPr>
          <w:p w14:paraId="4C0B36F7" w14:textId="77777777" w:rsidR="00A34306" w:rsidRDefault="00A34306" w:rsidP="001660AE">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65486FCE" w14:textId="77777777" w:rsidR="00A34306" w:rsidRDefault="00A34306" w:rsidP="001660AE">
            <w:pPr>
              <w:pStyle w:val="TAL"/>
            </w:pPr>
            <w:r>
              <w:t>M</w:t>
            </w:r>
          </w:p>
        </w:tc>
      </w:tr>
      <w:tr w:rsidR="00A34306" w14:paraId="04BA8ADD" w14:textId="77777777" w:rsidTr="001660AE">
        <w:trPr>
          <w:jc w:val="center"/>
        </w:trPr>
        <w:tc>
          <w:tcPr>
            <w:tcW w:w="2693" w:type="dxa"/>
          </w:tcPr>
          <w:p w14:paraId="49B76BAC" w14:textId="77777777" w:rsidR="00A34306" w:rsidRDefault="00A34306" w:rsidP="001660AE">
            <w:pPr>
              <w:pStyle w:val="TAL"/>
            </w:pPr>
            <w:proofErr w:type="spellStart"/>
            <w:r>
              <w:t>ePSPdnCnxInfo</w:t>
            </w:r>
            <w:proofErr w:type="spellEnd"/>
          </w:p>
        </w:tc>
        <w:tc>
          <w:tcPr>
            <w:tcW w:w="6521" w:type="dxa"/>
          </w:tcPr>
          <w:p w14:paraId="1CAA859F" w14:textId="77777777" w:rsidR="00A34306" w:rsidRDefault="00A34306" w:rsidP="001660A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4D4D9F6" w14:textId="77777777" w:rsidR="00A34306" w:rsidRDefault="00A34306" w:rsidP="001660AE">
            <w:pPr>
              <w:pStyle w:val="TAL"/>
            </w:pPr>
            <w:r>
              <w:t>C</w:t>
            </w:r>
          </w:p>
        </w:tc>
      </w:tr>
      <w:tr w:rsidR="00A34306" w14:paraId="2CDAF454" w14:textId="77777777" w:rsidTr="001660AE">
        <w:trPr>
          <w:jc w:val="center"/>
        </w:trPr>
        <w:tc>
          <w:tcPr>
            <w:tcW w:w="2693" w:type="dxa"/>
          </w:tcPr>
          <w:p w14:paraId="036DE142" w14:textId="77777777" w:rsidR="00A34306" w:rsidRDefault="00A34306" w:rsidP="001660AE">
            <w:pPr>
              <w:pStyle w:val="TAL"/>
            </w:pPr>
            <w:proofErr w:type="spellStart"/>
            <w:r>
              <w:t>ePSBearerInfo</w:t>
            </w:r>
            <w:proofErr w:type="spellEnd"/>
          </w:p>
        </w:tc>
        <w:tc>
          <w:tcPr>
            <w:tcW w:w="6521" w:type="dxa"/>
          </w:tcPr>
          <w:p w14:paraId="29675175" w14:textId="77777777" w:rsidR="00A34306" w:rsidRDefault="00A34306" w:rsidP="001660A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7BACBCFB" w14:textId="77777777" w:rsidR="00A34306" w:rsidRDefault="00A34306" w:rsidP="001660AE">
            <w:pPr>
              <w:pStyle w:val="TAL"/>
            </w:pPr>
            <w:r>
              <w:t>C</w:t>
            </w:r>
          </w:p>
        </w:tc>
      </w:tr>
    </w:tbl>
    <w:p w14:paraId="66DBF9D4" w14:textId="77777777" w:rsidR="00A34306" w:rsidRDefault="00A34306" w:rsidP="00A34306"/>
    <w:p w14:paraId="200C2684" w14:textId="77777777" w:rsidR="00A34306" w:rsidRPr="00760004" w:rsidRDefault="00A34306" w:rsidP="00A34306">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A34306" w14:paraId="097F1C60" w14:textId="77777777" w:rsidTr="001660A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0D2E4A08" w14:textId="77777777" w:rsidR="00A34306" w:rsidRDefault="00A34306" w:rsidP="001660A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43DAD199" w14:textId="77777777" w:rsidR="00A34306" w:rsidRDefault="00A34306" w:rsidP="001660A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CA7B95E" w14:textId="77777777" w:rsidR="00A34306" w:rsidRDefault="00A34306" w:rsidP="001660AE">
            <w:pPr>
              <w:pStyle w:val="TAH"/>
            </w:pPr>
            <w:r>
              <w:t>M/C/O</w:t>
            </w:r>
          </w:p>
        </w:tc>
      </w:tr>
      <w:tr w:rsidR="00A34306" w14:paraId="64E84C8E" w14:textId="77777777" w:rsidTr="001660AE">
        <w:trPr>
          <w:jc w:val="center"/>
        </w:trPr>
        <w:tc>
          <w:tcPr>
            <w:tcW w:w="2965" w:type="dxa"/>
            <w:tcBorders>
              <w:top w:val="single" w:sz="4" w:space="0" w:color="auto"/>
              <w:left w:val="single" w:sz="4" w:space="0" w:color="auto"/>
              <w:bottom w:val="single" w:sz="4" w:space="0" w:color="auto"/>
              <w:right w:val="single" w:sz="4" w:space="0" w:color="auto"/>
            </w:tcBorders>
            <w:hideMark/>
          </w:tcPr>
          <w:p w14:paraId="6C703E74" w14:textId="77777777" w:rsidR="00A34306" w:rsidRDefault="00A34306" w:rsidP="001660AE">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918CF18" w14:textId="77777777" w:rsidR="00A34306" w:rsidRDefault="00A34306" w:rsidP="001660AE">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37CD9560" w14:textId="77777777" w:rsidR="00A34306" w:rsidRDefault="00A34306" w:rsidP="001660AE">
            <w:pPr>
              <w:pStyle w:val="TAL"/>
            </w:pPr>
            <w:r>
              <w:t>C</w:t>
            </w:r>
          </w:p>
        </w:tc>
      </w:tr>
      <w:tr w:rsidR="00A34306" w14:paraId="4C3CCAAD" w14:textId="77777777" w:rsidTr="001660AE">
        <w:trPr>
          <w:jc w:val="center"/>
        </w:trPr>
        <w:tc>
          <w:tcPr>
            <w:tcW w:w="2965" w:type="dxa"/>
            <w:tcBorders>
              <w:top w:val="single" w:sz="4" w:space="0" w:color="auto"/>
              <w:left w:val="single" w:sz="4" w:space="0" w:color="auto"/>
              <w:bottom w:val="single" w:sz="4" w:space="0" w:color="auto"/>
              <w:right w:val="single" w:sz="4" w:space="0" w:color="auto"/>
            </w:tcBorders>
            <w:hideMark/>
          </w:tcPr>
          <w:p w14:paraId="3ECDC4C5" w14:textId="77777777" w:rsidR="00A34306" w:rsidRDefault="00A34306" w:rsidP="001660AE">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7028398" w14:textId="77777777" w:rsidR="00A34306" w:rsidRDefault="00A34306" w:rsidP="001660AE">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367F49BE" w14:textId="77777777" w:rsidR="00A34306" w:rsidRDefault="00A34306" w:rsidP="001660AE">
            <w:pPr>
              <w:pStyle w:val="TAL"/>
            </w:pPr>
            <w:r>
              <w:t>C</w:t>
            </w:r>
          </w:p>
        </w:tc>
      </w:tr>
    </w:tbl>
    <w:p w14:paraId="533821B8" w14:textId="77777777" w:rsidR="00A34306" w:rsidRDefault="00A34306" w:rsidP="00A34306"/>
    <w:p w14:paraId="2B7265A3" w14:textId="77777777" w:rsidR="00A34306" w:rsidRPr="00760004" w:rsidRDefault="00A34306" w:rsidP="00A34306">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A34306" w:rsidRPr="00760004" w14:paraId="30B491CB" w14:textId="77777777" w:rsidTr="001660AE">
        <w:trPr>
          <w:trHeight w:val="104"/>
          <w:jc w:val="center"/>
        </w:trPr>
        <w:tc>
          <w:tcPr>
            <w:tcW w:w="2965" w:type="dxa"/>
          </w:tcPr>
          <w:p w14:paraId="5EB1F73A" w14:textId="77777777" w:rsidR="00A34306" w:rsidRPr="00760004" w:rsidRDefault="00A34306" w:rsidP="001660AE">
            <w:pPr>
              <w:pStyle w:val="TAH"/>
            </w:pPr>
            <w:r w:rsidRPr="00760004">
              <w:t>Field name</w:t>
            </w:r>
          </w:p>
        </w:tc>
        <w:tc>
          <w:tcPr>
            <w:tcW w:w="6249" w:type="dxa"/>
          </w:tcPr>
          <w:p w14:paraId="6C66642E" w14:textId="77777777" w:rsidR="00A34306" w:rsidRPr="00760004" w:rsidRDefault="00A34306" w:rsidP="001660AE">
            <w:pPr>
              <w:pStyle w:val="TAH"/>
            </w:pPr>
            <w:r w:rsidRPr="00760004">
              <w:t>Description</w:t>
            </w:r>
          </w:p>
        </w:tc>
        <w:tc>
          <w:tcPr>
            <w:tcW w:w="708" w:type="dxa"/>
          </w:tcPr>
          <w:p w14:paraId="2F1E1912" w14:textId="77777777" w:rsidR="00A34306" w:rsidRPr="00760004" w:rsidRDefault="00A34306" w:rsidP="001660AE">
            <w:pPr>
              <w:pStyle w:val="TAH"/>
            </w:pPr>
            <w:r w:rsidRPr="00760004">
              <w:t>M/C/O</w:t>
            </w:r>
          </w:p>
        </w:tc>
      </w:tr>
      <w:tr w:rsidR="00A34306" w:rsidRPr="00760004" w14:paraId="22AB1924" w14:textId="77777777" w:rsidTr="001660AE">
        <w:trPr>
          <w:jc w:val="center"/>
        </w:trPr>
        <w:tc>
          <w:tcPr>
            <w:tcW w:w="2965" w:type="dxa"/>
          </w:tcPr>
          <w:p w14:paraId="1A49F2D0" w14:textId="77777777" w:rsidR="00A34306" w:rsidRPr="00760004" w:rsidRDefault="00A34306" w:rsidP="001660AE">
            <w:pPr>
              <w:pStyle w:val="TAL"/>
            </w:pPr>
            <w:proofErr w:type="spellStart"/>
            <w:r>
              <w:t>uLNGUUPTunnelInformation</w:t>
            </w:r>
            <w:proofErr w:type="spellEnd"/>
          </w:p>
        </w:tc>
        <w:tc>
          <w:tcPr>
            <w:tcW w:w="6249" w:type="dxa"/>
          </w:tcPr>
          <w:p w14:paraId="21F4D5C7" w14:textId="77777777" w:rsidR="00A34306" w:rsidRPr="00C112C5" w:rsidRDefault="00A34306" w:rsidP="001660AE">
            <w:pPr>
              <w:pStyle w:val="TAL"/>
              <w:rPr>
                <w:highlight w:val="yellow"/>
              </w:rPr>
            </w:pPr>
            <w:r>
              <w:rPr>
                <w:szCs w:val="18"/>
                <w:lang w:eastAsia="zh-CN"/>
              </w:rPr>
              <w:t>Shall include the F-TEID for the UPF endpoint of the NG-U transport bearer (See TS 38.413 [23] clause 9.3.4.1).</w:t>
            </w:r>
          </w:p>
        </w:tc>
        <w:tc>
          <w:tcPr>
            <w:tcW w:w="708" w:type="dxa"/>
          </w:tcPr>
          <w:p w14:paraId="48BA0052" w14:textId="77777777" w:rsidR="00A34306" w:rsidRPr="00760004" w:rsidRDefault="00A34306" w:rsidP="001660AE">
            <w:pPr>
              <w:pStyle w:val="TAL"/>
            </w:pPr>
            <w:r>
              <w:t>C</w:t>
            </w:r>
          </w:p>
        </w:tc>
      </w:tr>
      <w:tr w:rsidR="00A34306" w:rsidRPr="00760004" w14:paraId="060C647C" w14:textId="77777777" w:rsidTr="001660AE">
        <w:trPr>
          <w:jc w:val="center"/>
        </w:trPr>
        <w:tc>
          <w:tcPr>
            <w:tcW w:w="2965" w:type="dxa"/>
          </w:tcPr>
          <w:p w14:paraId="18F03B45" w14:textId="77777777" w:rsidR="00A34306" w:rsidRDefault="00A34306" w:rsidP="001660AE">
            <w:pPr>
              <w:pStyle w:val="TAL"/>
            </w:pPr>
            <w:proofErr w:type="spellStart"/>
            <w:r>
              <w:t>additionalULNGUUPTunnelInformation</w:t>
            </w:r>
            <w:proofErr w:type="spellEnd"/>
          </w:p>
        </w:tc>
        <w:tc>
          <w:tcPr>
            <w:tcW w:w="6249" w:type="dxa"/>
          </w:tcPr>
          <w:p w14:paraId="531E7A97" w14:textId="77777777" w:rsidR="00A34306" w:rsidRDefault="00A34306" w:rsidP="001660AE">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5351D95B" w14:textId="77777777" w:rsidR="00A34306" w:rsidRDefault="00A34306" w:rsidP="001660AE">
            <w:pPr>
              <w:pStyle w:val="TAL"/>
            </w:pPr>
            <w:r>
              <w:t>C</w:t>
            </w:r>
          </w:p>
        </w:tc>
      </w:tr>
      <w:tr w:rsidR="00A34306" w:rsidRPr="00760004" w14:paraId="30E758FC" w14:textId="77777777" w:rsidTr="001660AE">
        <w:trPr>
          <w:jc w:val="center"/>
        </w:trPr>
        <w:tc>
          <w:tcPr>
            <w:tcW w:w="2965" w:type="dxa"/>
          </w:tcPr>
          <w:p w14:paraId="24779628" w14:textId="77777777" w:rsidR="00A34306" w:rsidRDefault="00A34306" w:rsidP="001660AE">
            <w:pPr>
              <w:pStyle w:val="TAL"/>
            </w:pPr>
            <w:proofErr w:type="spellStart"/>
            <w:r>
              <w:t>dLRANTunnelInformation</w:t>
            </w:r>
            <w:proofErr w:type="spellEnd"/>
          </w:p>
        </w:tc>
        <w:tc>
          <w:tcPr>
            <w:tcW w:w="6249" w:type="dxa"/>
          </w:tcPr>
          <w:p w14:paraId="1AC83D59" w14:textId="77777777" w:rsidR="00A34306" w:rsidRDefault="00A34306" w:rsidP="001660AE">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0EE63762" w14:textId="77777777" w:rsidR="00A34306" w:rsidRDefault="00A34306" w:rsidP="001660AE">
            <w:pPr>
              <w:pStyle w:val="TAL"/>
            </w:pPr>
            <w:r>
              <w:t>C</w:t>
            </w:r>
          </w:p>
        </w:tc>
      </w:tr>
    </w:tbl>
    <w:p w14:paraId="364D7FBC" w14:textId="77777777" w:rsidR="00A34306" w:rsidRDefault="00A34306" w:rsidP="00A34306"/>
    <w:p w14:paraId="562A0E03" w14:textId="77777777" w:rsidR="00A34306" w:rsidRPr="00760004" w:rsidRDefault="00A34306" w:rsidP="00A34306">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A34306" w:rsidRPr="00760004" w14:paraId="0DBC6DB3" w14:textId="77777777" w:rsidTr="001660AE">
        <w:trPr>
          <w:trHeight w:val="104"/>
          <w:jc w:val="center"/>
        </w:trPr>
        <w:tc>
          <w:tcPr>
            <w:tcW w:w="2965" w:type="dxa"/>
          </w:tcPr>
          <w:p w14:paraId="26686434" w14:textId="77777777" w:rsidR="00A34306" w:rsidRPr="00760004" w:rsidRDefault="00A34306" w:rsidP="001660AE">
            <w:pPr>
              <w:pStyle w:val="TAH"/>
            </w:pPr>
            <w:r w:rsidRPr="00760004">
              <w:t>Field name</w:t>
            </w:r>
          </w:p>
        </w:tc>
        <w:tc>
          <w:tcPr>
            <w:tcW w:w="6249" w:type="dxa"/>
          </w:tcPr>
          <w:p w14:paraId="0DD8F3F0" w14:textId="77777777" w:rsidR="00A34306" w:rsidRPr="00760004" w:rsidRDefault="00A34306" w:rsidP="001660AE">
            <w:pPr>
              <w:pStyle w:val="TAH"/>
            </w:pPr>
            <w:r w:rsidRPr="00760004">
              <w:t>Description</w:t>
            </w:r>
          </w:p>
        </w:tc>
        <w:tc>
          <w:tcPr>
            <w:tcW w:w="708" w:type="dxa"/>
          </w:tcPr>
          <w:p w14:paraId="5712F7E2" w14:textId="77777777" w:rsidR="00A34306" w:rsidRPr="00760004" w:rsidRDefault="00A34306" w:rsidP="001660AE">
            <w:pPr>
              <w:pStyle w:val="TAH"/>
            </w:pPr>
            <w:r w:rsidRPr="00760004">
              <w:t>M/C/O</w:t>
            </w:r>
          </w:p>
        </w:tc>
      </w:tr>
      <w:tr w:rsidR="00A34306" w:rsidRPr="00760004" w14:paraId="4812389F" w14:textId="77777777" w:rsidTr="001660AE">
        <w:trPr>
          <w:jc w:val="center"/>
        </w:trPr>
        <w:tc>
          <w:tcPr>
            <w:tcW w:w="2965" w:type="dxa"/>
          </w:tcPr>
          <w:p w14:paraId="10C92247" w14:textId="77777777" w:rsidR="00A34306" w:rsidRPr="00760004" w:rsidRDefault="00A34306" w:rsidP="001660AE">
            <w:pPr>
              <w:pStyle w:val="TAL"/>
            </w:pPr>
            <w:proofErr w:type="spellStart"/>
            <w:r>
              <w:t>dLQOSFlowTunnelInformation</w:t>
            </w:r>
            <w:proofErr w:type="spellEnd"/>
          </w:p>
        </w:tc>
        <w:tc>
          <w:tcPr>
            <w:tcW w:w="6249" w:type="dxa"/>
          </w:tcPr>
          <w:p w14:paraId="0F34C4C1" w14:textId="77777777" w:rsidR="00A34306" w:rsidRPr="00C112C5" w:rsidRDefault="00A34306" w:rsidP="001660A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766CD41C" w14:textId="77777777" w:rsidR="00A34306" w:rsidRPr="00760004" w:rsidRDefault="00A34306" w:rsidP="001660AE">
            <w:pPr>
              <w:pStyle w:val="TAL"/>
            </w:pPr>
            <w:r>
              <w:t>C</w:t>
            </w:r>
          </w:p>
        </w:tc>
      </w:tr>
      <w:tr w:rsidR="00A34306" w:rsidRPr="00760004" w14:paraId="1138E059" w14:textId="77777777" w:rsidTr="001660AE">
        <w:trPr>
          <w:jc w:val="center"/>
        </w:trPr>
        <w:tc>
          <w:tcPr>
            <w:tcW w:w="2965" w:type="dxa"/>
          </w:tcPr>
          <w:p w14:paraId="7E130EBD" w14:textId="77777777" w:rsidR="00A34306" w:rsidRDefault="00A34306" w:rsidP="001660AE">
            <w:pPr>
              <w:pStyle w:val="TAL"/>
            </w:pPr>
            <w:proofErr w:type="spellStart"/>
            <w:r>
              <w:t>additionalDLQOSFlowTunnelInformation</w:t>
            </w:r>
            <w:proofErr w:type="spellEnd"/>
          </w:p>
        </w:tc>
        <w:tc>
          <w:tcPr>
            <w:tcW w:w="6249" w:type="dxa"/>
          </w:tcPr>
          <w:p w14:paraId="3C2966D7" w14:textId="77777777" w:rsidR="00A34306" w:rsidRDefault="00A34306" w:rsidP="001660A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B5B1B74" w14:textId="77777777" w:rsidR="00A34306" w:rsidRDefault="00A34306" w:rsidP="001660AE">
            <w:pPr>
              <w:pStyle w:val="TAL"/>
            </w:pPr>
            <w:r>
              <w:t>C</w:t>
            </w:r>
          </w:p>
        </w:tc>
      </w:tr>
      <w:tr w:rsidR="00A34306" w:rsidRPr="00760004" w14:paraId="4CB291BB" w14:textId="77777777" w:rsidTr="001660AE">
        <w:trPr>
          <w:jc w:val="center"/>
        </w:trPr>
        <w:tc>
          <w:tcPr>
            <w:tcW w:w="2965" w:type="dxa"/>
          </w:tcPr>
          <w:p w14:paraId="4E037A71" w14:textId="77777777" w:rsidR="00A34306" w:rsidRDefault="00A34306" w:rsidP="001660AE">
            <w:pPr>
              <w:pStyle w:val="TAL"/>
            </w:pPr>
            <w:proofErr w:type="spellStart"/>
            <w:r>
              <w:t>redundantDLQOSFlowTunnelInformation</w:t>
            </w:r>
            <w:proofErr w:type="spellEnd"/>
          </w:p>
        </w:tc>
        <w:tc>
          <w:tcPr>
            <w:tcW w:w="6249" w:type="dxa"/>
          </w:tcPr>
          <w:p w14:paraId="767D1F28" w14:textId="77777777" w:rsidR="00A34306" w:rsidRDefault="00A34306" w:rsidP="001660A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39214721" w14:textId="77777777" w:rsidR="00A34306" w:rsidRDefault="00A34306" w:rsidP="001660AE">
            <w:pPr>
              <w:pStyle w:val="TAL"/>
            </w:pPr>
            <w:r>
              <w:t>C</w:t>
            </w:r>
          </w:p>
        </w:tc>
      </w:tr>
      <w:tr w:rsidR="00A34306" w:rsidRPr="00760004" w14:paraId="7A9A688D" w14:textId="77777777" w:rsidTr="001660AE">
        <w:trPr>
          <w:jc w:val="center"/>
        </w:trPr>
        <w:tc>
          <w:tcPr>
            <w:tcW w:w="2965" w:type="dxa"/>
          </w:tcPr>
          <w:p w14:paraId="798D9D7A" w14:textId="77777777" w:rsidR="00A34306" w:rsidRDefault="00A34306" w:rsidP="001660AE">
            <w:pPr>
              <w:pStyle w:val="TAL"/>
            </w:pPr>
            <w:proofErr w:type="spellStart"/>
            <w:r>
              <w:t>additionalredundantDLQOSFlowTunnelInformation</w:t>
            </w:r>
            <w:proofErr w:type="spellEnd"/>
          </w:p>
        </w:tc>
        <w:tc>
          <w:tcPr>
            <w:tcW w:w="6249" w:type="dxa"/>
          </w:tcPr>
          <w:p w14:paraId="48DF5CC3" w14:textId="77777777" w:rsidR="00A34306" w:rsidRDefault="00A34306" w:rsidP="001660A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3BF68007" w14:textId="77777777" w:rsidR="00A34306" w:rsidRDefault="00A34306" w:rsidP="001660AE">
            <w:pPr>
              <w:pStyle w:val="TAL"/>
            </w:pPr>
            <w:r>
              <w:t>C</w:t>
            </w:r>
          </w:p>
        </w:tc>
      </w:tr>
    </w:tbl>
    <w:p w14:paraId="10A9EB87" w14:textId="77777777" w:rsidR="00A34306" w:rsidRDefault="00A34306" w:rsidP="00A34306"/>
    <w:p w14:paraId="61BD48B9" w14:textId="77777777" w:rsidR="00A34306" w:rsidRDefault="00A34306" w:rsidP="00A34306">
      <w:r>
        <w:t>Each PCC rule for traffic influence has the payload defined in Table 6.2.3-1E.</w:t>
      </w:r>
    </w:p>
    <w:p w14:paraId="359BC144" w14:textId="77777777" w:rsidR="00A34306" w:rsidRDefault="00A34306" w:rsidP="00A34306">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A34306" w:rsidRPr="00760004" w14:paraId="3A5FAB32"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352224C" w14:textId="77777777" w:rsidR="00A34306" w:rsidRPr="00760004" w:rsidRDefault="00A34306" w:rsidP="001660A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70FA9A38" w14:textId="77777777" w:rsidR="00A34306" w:rsidRPr="00760004" w:rsidRDefault="00A34306" w:rsidP="001660A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58FB43AA" w14:textId="77777777" w:rsidR="00A34306" w:rsidRPr="00760004" w:rsidRDefault="00A34306" w:rsidP="001660AE">
            <w:pPr>
              <w:pStyle w:val="TAH"/>
            </w:pPr>
            <w:r w:rsidRPr="00760004">
              <w:t>M/C/O</w:t>
            </w:r>
          </w:p>
        </w:tc>
      </w:tr>
      <w:tr w:rsidR="00A34306" w14:paraId="72B8F68E"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03378039" w14:textId="77777777" w:rsidR="00A34306" w:rsidRDefault="00A34306" w:rsidP="001660AE">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33EC322" w14:textId="77777777" w:rsidR="00A34306" w:rsidRDefault="00A34306" w:rsidP="001660A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9D09A37" w14:textId="77777777" w:rsidR="00A34306" w:rsidRDefault="00A34306" w:rsidP="001660AE">
            <w:pPr>
              <w:pStyle w:val="TAL"/>
            </w:pPr>
            <w:r>
              <w:t>M</w:t>
            </w:r>
          </w:p>
        </w:tc>
      </w:tr>
      <w:tr w:rsidR="00A34306" w:rsidRPr="008C46CE" w14:paraId="60E68C2C"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CD7A236" w14:textId="77777777" w:rsidR="00A34306" w:rsidRPr="00887CD4" w:rsidRDefault="00A34306" w:rsidP="001660A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776C65D" w14:textId="77777777" w:rsidR="00A34306" w:rsidRPr="001834EE" w:rsidRDefault="00A34306" w:rsidP="001660AE">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2A4A1F8" w14:textId="77777777" w:rsidR="00A34306" w:rsidRPr="00497915" w:rsidRDefault="00A34306" w:rsidP="001660AE">
            <w:pPr>
              <w:pStyle w:val="TAL"/>
            </w:pPr>
            <w:r>
              <w:t xml:space="preserve">C </w:t>
            </w:r>
          </w:p>
        </w:tc>
      </w:tr>
      <w:tr w:rsidR="00A34306" w:rsidRPr="008C46CE" w14:paraId="5A01EC2B"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9C4F1A" w14:textId="77777777" w:rsidR="00A34306" w:rsidRPr="00340E36" w:rsidRDefault="00A34306" w:rsidP="001660AE">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12934721" w14:textId="77777777" w:rsidR="00A34306" w:rsidRPr="00E4510D" w:rsidRDefault="00A34306" w:rsidP="001660AE">
            <w:pPr>
              <w:pStyle w:val="TAL"/>
            </w:pPr>
            <w:r>
              <w:t xml:space="preserve">Packet flow description (PFD) associated with the </w:t>
            </w:r>
            <w:proofErr w:type="spellStart"/>
            <w:r>
              <w:t>appId</w:t>
            </w:r>
            <w:proofErr w:type="spellEnd"/>
            <w:r>
              <w:t>. It is defined in TS 29.551 [94] table 5.6.2.5-1 (NOTE 1).</w:t>
            </w:r>
          </w:p>
        </w:tc>
        <w:tc>
          <w:tcPr>
            <w:tcW w:w="713" w:type="dxa"/>
            <w:tcBorders>
              <w:top w:val="single" w:sz="4" w:space="0" w:color="auto"/>
              <w:left w:val="single" w:sz="4" w:space="0" w:color="auto"/>
              <w:bottom w:val="single" w:sz="4" w:space="0" w:color="auto"/>
              <w:right w:val="single" w:sz="4" w:space="0" w:color="auto"/>
            </w:tcBorders>
          </w:tcPr>
          <w:p w14:paraId="371C76AF" w14:textId="77777777" w:rsidR="00A34306" w:rsidRPr="00E4510D" w:rsidRDefault="00A34306" w:rsidP="001660AE">
            <w:pPr>
              <w:pStyle w:val="TAL"/>
            </w:pPr>
            <w:r w:rsidRPr="00762570">
              <w:t>C</w:t>
            </w:r>
          </w:p>
        </w:tc>
      </w:tr>
      <w:tr w:rsidR="00A34306" w:rsidRPr="008C46CE" w14:paraId="6651288E"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CE0A3C" w14:textId="77777777" w:rsidR="00A34306" w:rsidRPr="00340E36" w:rsidRDefault="00A34306" w:rsidP="001660AE">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96B66C0" w14:textId="77777777" w:rsidR="00A34306" w:rsidRPr="00E4510D" w:rsidRDefault="00A34306" w:rsidP="001660AE">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2851D47B" w14:textId="77777777" w:rsidR="00A34306" w:rsidRPr="00E4510D" w:rsidRDefault="00A34306" w:rsidP="001660AE">
            <w:pPr>
              <w:pStyle w:val="TAL"/>
            </w:pPr>
            <w:r w:rsidRPr="00762570">
              <w:t>C</w:t>
            </w:r>
          </w:p>
        </w:tc>
      </w:tr>
      <w:tr w:rsidR="00A34306" w:rsidRPr="008C46CE" w14:paraId="54A9E0FA"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8DC06D" w14:textId="77777777" w:rsidR="00A34306" w:rsidRPr="00340E36" w:rsidRDefault="00A34306" w:rsidP="001660AE">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231C0492" w14:textId="77777777" w:rsidR="00A34306" w:rsidRPr="00E4510D" w:rsidRDefault="00A34306" w:rsidP="001660A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4E808E5" w14:textId="77777777" w:rsidR="00A34306" w:rsidRPr="00E4510D" w:rsidRDefault="00A34306" w:rsidP="001660AE">
            <w:pPr>
              <w:pStyle w:val="TAL"/>
            </w:pPr>
            <w:r w:rsidRPr="00762570">
              <w:t>C</w:t>
            </w:r>
          </w:p>
        </w:tc>
      </w:tr>
      <w:tr w:rsidR="00A34306" w:rsidRPr="008C46CE" w14:paraId="062415BE"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428C1F9" w14:textId="77777777" w:rsidR="00A34306" w:rsidRPr="00762570" w:rsidRDefault="00A34306" w:rsidP="001660AE">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AA61730" w14:textId="77777777" w:rsidR="00A34306" w:rsidRPr="00E4510D" w:rsidRDefault="00A34306" w:rsidP="001660A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0D4934F" w14:textId="77777777" w:rsidR="00A34306" w:rsidRPr="00E4510D" w:rsidRDefault="00A34306" w:rsidP="001660AE">
            <w:pPr>
              <w:pStyle w:val="TAL"/>
            </w:pPr>
            <w:r w:rsidRPr="00762570">
              <w:t>C</w:t>
            </w:r>
          </w:p>
        </w:tc>
      </w:tr>
      <w:tr w:rsidR="00A34306" w:rsidRPr="008C46CE" w14:paraId="306FDB82"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62DDE9" w14:textId="77777777" w:rsidR="00A34306" w:rsidRPr="00762570" w:rsidRDefault="00A34306" w:rsidP="001660AE">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38E7FCDA" w14:textId="77777777" w:rsidR="00A34306" w:rsidRPr="008402FD" w:rsidRDefault="00A34306" w:rsidP="001660AE">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6DBFC6E" w14:textId="77777777" w:rsidR="00A34306" w:rsidRPr="00AA5309" w:rsidRDefault="00A34306" w:rsidP="001660AE">
            <w:pPr>
              <w:pStyle w:val="TAL"/>
            </w:pPr>
            <w:r w:rsidRPr="00762570">
              <w:t>C</w:t>
            </w:r>
          </w:p>
        </w:tc>
      </w:tr>
      <w:tr w:rsidR="00A34306" w:rsidRPr="008C46CE" w14:paraId="5ADE7710"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44D202" w14:textId="77777777" w:rsidR="00A34306" w:rsidRPr="00762570" w:rsidRDefault="00A34306" w:rsidP="001660AE">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1397104" w14:textId="77777777" w:rsidR="00A34306" w:rsidRPr="008402FD" w:rsidRDefault="00A34306" w:rsidP="001660AE">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3B17B92" w14:textId="77777777" w:rsidR="00A34306" w:rsidRPr="00AA5309" w:rsidRDefault="00A34306" w:rsidP="001660AE">
            <w:pPr>
              <w:pStyle w:val="TAL"/>
            </w:pPr>
            <w:r w:rsidRPr="00762570">
              <w:t>C</w:t>
            </w:r>
          </w:p>
        </w:tc>
      </w:tr>
      <w:tr w:rsidR="00A34306" w:rsidRPr="008C46CE" w14:paraId="1FB65756"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8A97A7" w14:textId="77777777" w:rsidR="00A34306" w:rsidRPr="00762570" w:rsidRDefault="00A34306" w:rsidP="001660AE">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16E8984B" w14:textId="77777777" w:rsidR="00A34306" w:rsidRPr="00EA5CE2" w:rsidRDefault="00A34306" w:rsidP="001660AE">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42738AE" w14:textId="77777777" w:rsidR="00A34306" w:rsidRPr="00AA5309" w:rsidRDefault="00A34306" w:rsidP="001660AE">
            <w:pPr>
              <w:pStyle w:val="TAL"/>
            </w:pPr>
            <w:r w:rsidRPr="00762570">
              <w:t>C</w:t>
            </w:r>
          </w:p>
        </w:tc>
      </w:tr>
      <w:tr w:rsidR="00A34306" w:rsidRPr="008C46CE" w14:paraId="0EA47F8D"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4135EA" w14:textId="77777777" w:rsidR="00A34306" w:rsidRPr="00762570" w:rsidRDefault="00A34306" w:rsidP="001660AE">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2DBE2A46" w14:textId="77777777" w:rsidR="00A34306" w:rsidRPr="00EA5CE2" w:rsidRDefault="00A34306" w:rsidP="001660AE">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3689838" w14:textId="77777777" w:rsidR="00A34306" w:rsidRPr="00AA5309" w:rsidRDefault="00A34306" w:rsidP="001660AE">
            <w:pPr>
              <w:pStyle w:val="TAL"/>
            </w:pPr>
            <w:r w:rsidRPr="00762570">
              <w:t>C</w:t>
            </w:r>
          </w:p>
        </w:tc>
      </w:tr>
      <w:tr w:rsidR="00A34306" w:rsidRPr="008C46CE" w14:paraId="420EDD32"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BE0A94" w14:textId="77777777" w:rsidR="00A34306" w:rsidRPr="00762570" w:rsidRDefault="00A34306" w:rsidP="001660AE">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30A8BF1C" w14:textId="77777777" w:rsidR="00A34306" w:rsidRPr="00EA5CE2" w:rsidRDefault="00A34306" w:rsidP="001660AE">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54B86BDD" w14:textId="77777777" w:rsidR="00A34306" w:rsidRPr="00AA5309" w:rsidRDefault="00A34306" w:rsidP="001660AE">
            <w:pPr>
              <w:pStyle w:val="TAL"/>
            </w:pPr>
            <w:r w:rsidRPr="00762570">
              <w:t>C</w:t>
            </w:r>
          </w:p>
        </w:tc>
      </w:tr>
      <w:tr w:rsidR="00A34306" w:rsidRPr="008C46CE" w14:paraId="13E3F4B7"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488DD2" w14:textId="77777777" w:rsidR="00A34306" w:rsidRPr="00887CD4" w:rsidRDefault="00A34306" w:rsidP="001660A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759625" w14:textId="77777777" w:rsidR="00A34306" w:rsidRPr="001834EE" w:rsidRDefault="00A34306" w:rsidP="001660AE">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30DCFA7" w14:textId="77777777" w:rsidR="00A34306" w:rsidRPr="00497915" w:rsidRDefault="00A34306" w:rsidP="001660AE">
            <w:pPr>
              <w:keepNext/>
              <w:keepLines/>
              <w:spacing w:after="0"/>
              <w:rPr>
                <w:rFonts w:ascii="Arial" w:hAnsi="Arial"/>
                <w:sz w:val="18"/>
              </w:rPr>
            </w:pPr>
            <w:r>
              <w:rPr>
                <w:rFonts w:ascii="Arial" w:hAnsi="Arial"/>
                <w:sz w:val="18"/>
              </w:rPr>
              <w:t xml:space="preserve">C </w:t>
            </w:r>
          </w:p>
        </w:tc>
      </w:tr>
      <w:tr w:rsidR="00A34306" w:rsidRPr="008C46CE" w14:paraId="5E67C52C"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B2FC90E" w14:textId="77777777" w:rsidR="00A34306" w:rsidRPr="00FF2099" w:rsidRDefault="00A34306" w:rsidP="001660AE">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340D6E1" w14:textId="77777777" w:rsidR="00A34306" w:rsidRPr="001D16E8" w:rsidRDefault="00A34306" w:rsidP="001660AE">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498069CD" w14:textId="77777777" w:rsidR="00A34306" w:rsidRPr="00497915" w:rsidRDefault="00A34306" w:rsidP="001660AE">
            <w:pPr>
              <w:keepNext/>
              <w:keepLines/>
              <w:spacing w:after="0"/>
              <w:rPr>
                <w:rFonts w:ascii="Arial" w:hAnsi="Arial"/>
                <w:sz w:val="18"/>
              </w:rPr>
            </w:pPr>
            <w:r w:rsidRPr="00FF2099">
              <w:rPr>
                <w:rFonts w:ascii="Arial" w:hAnsi="Arial"/>
                <w:sz w:val="18"/>
              </w:rPr>
              <w:t>C</w:t>
            </w:r>
          </w:p>
        </w:tc>
      </w:tr>
      <w:tr w:rsidR="00A34306" w:rsidRPr="008C46CE" w14:paraId="49FDCA46"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0411CF" w14:textId="77777777" w:rsidR="00A34306" w:rsidRPr="00762570" w:rsidRDefault="00A34306" w:rsidP="001660AE">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2C1076"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E8045AC" w14:textId="77777777" w:rsidR="00A34306" w:rsidRPr="00497915" w:rsidRDefault="00A34306" w:rsidP="001660AE">
            <w:pPr>
              <w:keepNext/>
              <w:keepLines/>
              <w:spacing w:after="0"/>
              <w:rPr>
                <w:rFonts w:ascii="Arial" w:hAnsi="Arial" w:cs="Arial"/>
                <w:color w:val="000000"/>
                <w:sz w:val="18"/>
                <w:szCs w:val="18"/>
              </w:rPr>
            </w:pPr>
            <w:r w:rsidRPr="00762570">
              <w:rPr>
                <w:rFonts w:ascii="Arial" w:hAnsi="Arial"/>
                <w:sz w:val="18"/>
              </w:rPr>
              <w:t>C</w:t>
            </w:r>
          </w:p>
        </w:tc>
      </w:tr>
      <w:tr w:rsidR="00A34306" w:rsidRPr="008C46CE" w14:paraId="55E29E56"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45C3C3" w14:textId="77777777" w:rsidR="00A34306" w:rsidRPr="00762570" w:rsidRDefault="00A34306" w:rsidP="001660AE">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73CBA3"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057DDBE" w14:textId="77777777" w:rsidR="00A34306" w:rsidRPr="00497915" w:rsidRDefault="00A34306" w:rsidP="001660AE">
            <w:pPr>
              <w:keepNext/>
              <w:keepLines/>
              <w:spacing w:after="0"/>
              <w:rPr>
                <w:rFonts w:ascii="Arial" w:hAnsi="Arial" w:cs="Arial"/>
                <w:color w:val="000000"/>
                <w:sz w:val="18"/>
                <w:szCs w:val="18"/>
              </w:rPr>
            </w:pPr>
            <w:r w:rsidRPr="00762570">
              <w:rPr>
                <w:rFonts w:ascii="Arial" w:hAnsi="Arial"/>
                <w:sz w:val="18"/>
              </w:rPr>
              <w:t>C</w:t>
            </w:r>
          </w:p>
        </w:tc>
      </w:tr>
      <w:tr w:rsidR="00A34306" w:rsidRPr="008C46CE" w14:paraId="67ECFC0A"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E11AB0" w14:textId="77777777" w:rsidR="00A34306" w:rsidRPr="00762570" w:rsidRDefault="00A34306" w:rsidP="001660AE">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3C9BCC9"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4D5C45C2" w14:textId="77777777" w:rsidR="00A34306" w:rsidRPr="00AA5309" w:rsidRDefault="00A34306" w:rsidP="001660AE">
            <w:pPr>
              <w:keepNext/>
              <w:keepLines/>
              <w:spacing w:after="0"/>
              <w:rPr>
                <w:rFonts w:ascii="Arial" w:hAnsi="Arial"/>
                <w:sz w:val="18"/>
              </w:rPr>
            </w:pPr>
            <w:r w:rsidRPr="00762570">
              <w:rPr>
                <w:rFonts w:ascii="Arial" w:hAnsi="Arial"/>
                <w:sz w:val="18"/>
              </w:rPr>
              <w:t>C</w:t>
            </w:r>
          </w:p>
        </w:tc>
      </w:tr>
      <w:tr w:rsidR="00A34306" w:rsidRPr="00AA5309" w14:paraId="4CAC678E"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8E004D" w14:textId="77777777" w:rsidR="00A34306" w:rsidRPr="000C3EFA" w:rsidRDefault="00A34306" w:rsidP="001660AE">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27AE3655" w14:textId="77777777" w:rsidR="00A34306" w:rsidRPr="000C3EFA" w:rsidRDefault="00A34306" w:rsidP="001660AE">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616722BC" w14:textId="77777777" w:rsidR="00A34306" w:rsidRPr="00AA5309" w:rsidRDefault="00A34306" w:rsidP="001660AE">
            <w:pPr>
              <w:pStyle w:val="TAL"/>
            </w:pPr>
            <w:r>
              <w:t>C</w:t>
            </w:r>
          </w:p>
        </w:tc>
      </w:tr>
      <w:tr w:rsidR="00A34306" w:rsidRPr="00760004" w14:paraId="2802785C" w14:textId="77777777" w:rsidTr="001660AE">
        <w:tblPrEx>
          <w:tblCellMar>
            <w:right w:w="70" w:type="dxa"/>
          </w:tblCellMar>
          <w:tblLook w:val="0000" w:firstRow="0" w:lastRow="0" w:firstColumn="0" w:lastColumn="0" w:noHBand="0" w:noVBand="0"/>
        </w:tblPrEx>
        <w:trPr>
          <w:jc w:val="center"/>
        </w:trPr>
        <w:tc>
          <w:tcPr>
            <w:tcW w:w="9922" w:type="dxa"/>
            <w:gridSpan w:val="3"/>
          </w:tcPr>
          <w:p w14:paraId="0D0D8396" w14:textId="77777777" w:rsidR="00A34306" w:rsidRDefault="00A34306" w:rsidP="001660AE">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5A7DD287" w14:textId="77777777" w:rsidR="00A34306" w:rsidRPr="00760004" w:rsidRDefault="00A34306" w:rsidP="001660AE">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01D029CF" w14:textId="77777777" w:rsidR="00A34306" w:rsidRDefault="00A34306" w:rsidP="00A34306"/>
    <w:p w14:paraId="00012BA2" w14:textId="77777777" w:rsidR="00A34306" w:rsidRPr="00C409A5" w:rsidRDefault="00A34306" w:rsidP="00C409A5">
      <w:pPr>
        <w:jc w:val="center"/>
        <w:rPr>
          <w:noProof/>
          <w:color w:val="7030A0"/>
          <w:sz w:val="44"/>
          <w:szCs w:val="44"/>
        </w:rPr>
      </w:pPr>
    </w:p>
    <w:p w14:paraId="44A9B28F" w14:textId="48079005" w:rsidR="00DA4F8D" w:rsidRDefault="00DA4F8D" w:rsidP="00DA4F8D">
      <w:pPr>
        <w:jc w:val="center"/>
        <w:rPr>
          <w:noProof/>
          <w:color w:val="7030A0"/>
          <w:sz w:val="44"/>
          <w:szCs w:val="44"/>
        </w:rPr>
      </w:pPr>
      <w:r w:rsidRPr="00C409A5">
        <w:rPr>
          <w:noProof/>
          <w:color w:val="7030A0"/>
          <w:sz w:val="44"/>
          <w:szCs w:val="44"/>
        </w:rPr>
        <w:t>** Next Change **</w:t>
      </w:r>
    </w:p>
    <w:p w14:paraId="0D93C893" w14:textId="77777777" w:rsidR="00A34306" w:rsidRPr="00760004" w:rsidRDefault="00A34306" w:rsidP="00A34306">
      <w:pPr>
        <w:pStyle w:val="Heading5"/>
      </w:pPr>
      <w:bookmarkStart w:id="7" w:name="_Toc129807639"/>
      <w:r w:rsidRPr="00760004">
        <w:t>6.2.3.2.3</w:t>
      </w:r>
      <w:r w:rsidRPr="00760004">
        <w:tab/>
        <w:t>PDU session modification</w:t>
      </w:r>
      <w:bookmarkEnd w:id="7"/>
    </w:p>
    <w:p w14:paraId="79826306" w14:textId="77777777" w:rsidR="00A34306" w:rsidRPr="00760004" w:rsidRDefault="00A34306" w:rsidP="00A34306">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1A1DE327" w14:textId="77777777" w:rsidR="00A34306" w:rsidRPr="00760004" w:rsidRDefault="00A34306" w:rsidP="00A34306">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07A02052" w14:textId="77777777" w:rsidR="00A34306" w:rsidRPr="00760004" w:rsidRDefault="00A34306" w:rsidP="00A34306">
      <w:pPr>
        <w:pStyle w:val="B2"/>
      </w:pPr>
      <w:r w:rsidRPr="00760004">
        <w:t>-</w:t>
      </w:r>
      <w:r w:rsidRPr="00760004">
        <w:tab/>
        <w:t>UE initiated PDU session modification.</w:t>
      </w:r>
    </w:p>
    <w:p w14:paraId="25049267" w14:textId="77777777" w:rsidR="00A34306" w:rsidRPr="00760004" w:rsidRDefault="00A34306" w:rsidP="00A34306">
      <w:pPr>
        <w:pStyle w:val="B2"/>
      </w:pPr>
      <w:r w:rsidRPr="00760004">
        <w:t>-</w:t>
      </w:r>
      <w:r w:rsidRPr="00760004">
        <w:tab/>
        <w:t>Network (VPLMN) initiated PDU session modification.</w:t>
      </w:r>
    </w:p>
    <w:p w14:paraId="3B713E21" w14:textId="77777777" w:rsidR="00A34306" w:rsidRPr="00760004" w:rsidRDefault="00A34306" w:rsidP="00A34306">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269411F" w14:textId="77777777" w:rsidR="00A34306" w:rsidRPr="00760004" w:rsidRDefault="00A34306" w:rsidP="00A34306">
      <w:pPr>
        <w:pStyle w:val="B2"/>
      </w:pPr>
      <w:r w:rsidRPr="00760004">
        <w:t>-</w:t>
      </w:r>
      <w:r w:rsidRPr="00760004">
        <w:tab/>
        <w:t>Handover from one access type to another access type happens (e.g. 3GPP to non-3GPP).</w:t>
      </w:r>
    </w:p>
    <w:p w14:paraId="1AF40088" w14:textId="77777777" w:rsidR="00A34306" w:rsidRPr="00760004" w:rsidRDefault="00A34306" w:rsidP="00A34306">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1DC512B7" w14:textId="77777777" w:rsidR="00A34306" w:rsidRPr="00760004" w:rsidRDefault="00A34306" w:rsidP="00A34306">
      <w:pPr>
        <w:pStyle w:val="B2"/>
      </w:pPr>
      <w:r w:rsidRPr="00760004">
        <w:t>-</w:t>
      </w:r>
      <w:r w:rsidRPr="00760004">
        <w:tab/>
        <w:t>UE initiated PDU session modification.</w:t>
      </w:r>
    </w:p>
    <w:p w14:paraId="2C6BAE87" w14:textId="77777777" w:rsidR="00A34306" w:rsidRPr="00760004" w:rsidRDefault="00A34306" w:rsidP="00A34306">
      <w:pPr>
        <w:pStyle w:val="B2"/>
      </w:pPr>
      <w:r w:rsidRPr="00760004">
        <w:t>-</w:t>
      </w:r>
      <w:r w:rsidRPr="00760004">
        <w:tab/>
        <w:t>Network (VPLMN) initiated PDU session modification.</w:t>
      </w:r>
    </w:p>
    <w:p w14:paraId="3A1345CA" w14:textId="77777777" w:rsidR="00A34306" w:rsidRPr="00760004" w:rsidRDefault="00A34306" w:rsidP="00A34306">
      <w:pPr>
        <w:pStyle w:val="B2"/>
      </w:pPr>
      <w:r w:rsidRPr="00760004">
        <w:t>-</w:t>
      </w:r>
      <w:r w:rsidRPr="00760004">
        <w:tab/>
        <w:t>Network (HPLMN) initiated PDU session modification.</w:t>
      </w:r>
    </w:p>
    <w:p w14:paraId="10691A92" w14:textId="77777777" w:rsidR="00A34306" w:rsidRPr="00760004" w:rsidRDefault="00A34306" w:rsidP="00A34306">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2B2D11C1" w14:textId="77777777" w:rsidR="00A34306" w:rsidRPr="00760004" w:rsidRDefault="00A34306" w:rsidP="00A34306">
      <w:pPr>
        <w:pStyle w:val="B2"/>
      </w:pPr>
      <w:r w:rsidRPr="00760004">
        <w:t>-</w:t>
      </w:r>
      <w:r w:rsidRPr="00760004">
        <w:tab/>
        <w:t>Handover from one access type to another access type happens (e.g. 3GPP to non-3GPP).</w:t>
      </w:r>
    </w:p>
    <w:p w14:paraId="7B0EF439" w14:textId="656D33F8" w:rsidR="00A34306" w:rsidRPr="00995C8C" w:rsidDel="00A34306" w:rsidRDefault="00A34306" w:rsidP="00A34306">
      <w:pPr>
        <w:pStyle w:val="B1"/>
        <w:rPr>
          <w:del w:id="8" w:author="Nagaraja Rao (Nokia)" w:date="2023-03-29T14:36:00Z"/>
        </w:rPr>
      </w:pPr>
      <w:r w:rsidRPr="00995C8C">
        <w:t>-</w:t>
      </w:r>
      <w:r w:rsidRPr="00995C8C">
        <w:tab/>
      </w:r>
      <w:del w:id="9" w:author="Nagaraja Rao (Nokia)" w:date="2023-03-29T14:36:00Z">
        <w:r w:rsidRPr="00995C8C" w:rsidDel="00A34306">
          <w:delTex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delText>
        </w:r>
        <w:r w:rsidDel="00A34306">
          <w:delText>trafficSteeringPolIdDl IE and/or trafficSteeringPolIdUl</w:delText>
        </w:r>
        <w:r w:rsidRPr="00995C8C" w:rsidDel="00A34306">
          <w:delText xml:space="preserve"> IE. </w:delText>
        </w:r>
        <w:r w:rsidRPr="005126F7" w:rsidDel="00A34306">
          <w:delText>Th</w:delText>
        </w:r>
        <w:r w:rsidDel="00A34306">
          <w:delText>ese PCC rules</w:delText>
        </w:r>
        <w:r w:rsidRPr="005126F7" w:rsidDel="00A34306">
          <w:delText xml:space="preserve"> correspond to polic</w:delText>
        </w:r>
        <w:r w:rsidDel="00A34306">
          <w:delText>ies</w:delText>
        </w:r>
        <w:r w:rsidRPr="005126F7" w:rsidDel="00A34306">
          <w:delText xml:space="preserve"> that influence the target UE’s traffic flow</w:delText>
        </w:r>
        <w:r w:rsidDel="00A34306">
          <w:delText xml:space="preserve">s (see </w:delText>
        </w:r>
        <w:r w:rsidRPr="005126F7" w:rsidDel="00A34306">
          <w:delText>TS 29.513 [</w:delText>
        </w:r>
        <w:r w:rsidDel="00A34306">
          <w:delText>88</w:delText>
        </w:r>
        <w:r w:rsidRPr="005126F7" w:rsidDel="00A34306">
          <w:delText>] clause 5.5.3</w:delText>
        </w:r>
        <w:r w:rsidDel="00A34306">
          <w:delText>)</w:delText>
        </w:r>
        <w:r w:rsidRPr="005126F7" w:rsidDel="00A34306">
          <w:delText>.</w:delText>
        </w:r>
      </w:del>
    </w:p>
    <w:p w14:paraId="07BC2A1E" w14:textId="0A53EFF9" w:rsidR="00A34306" w:rsidRPr="00995C8C" w:rsidRDefault="00A34306" w:rsidP="00A34306">
      <w:pPr>
        <w:pStyle w:val="B1"/>
      </w:pPr>
      <w:del w:id="10" w:author="Nagaraja Rao (Nokia)" w:date="2023-03-29T14:36:00Z">
        <w:r w:rsidRPr="00995C8C" w:rsidDel="00A34306">
          <w:delText>-</w:delText>
        </w:r>
        <w:r w:rsidRPr="00995C8C" w:rsidDel="00A34306">
          <w:tab/>
        </w:r>
      </w:del>
      <w:r w:rsidRPr="00995C8C">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8A87AAB" w14:textId="77777777" w:rsidR="00A34306" w:rsidRDefault="00A34306" w:rsidP="00A34306">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276CDAF" w14:textId="0DF98CF5" w:rsidR="00A34306" w:rsidRDefault="00A34306" w:rsidP="00A34306">
      <w:pPr>
        <w:pStyle w:val="B1"/>
        <w:rPr>
          <w:ins w:id="11" w:author="Nagaraja Rao (Nokia)" w:date="2023-03-29T14:36:00Z"/>
        </w:rPr>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03F91E40" w14:textId="77777777" w:rsidR="00A34306" w:rsidRDefault="00A34306" w:rsidP="00A34306">
      <w:pPr>
        <w:rPr>
          <w:ins w:id="12" w:author="Nagaraja Rao (Nokia)" w:date="2023-03-29T14:36:00Z"/>
        </w:rPr>
      </w:pPr>
      <w:ins w:id="13" w:author="Nagaraja Rao (Nokia)" w:date="2023-03-29T14:36:00Z">
        <w:r>
          <w:t>If the</w:t>
        </w:r>
        <w:r w:rsidRPr="005126F7">
          <w:t xml:space="preserve"> </w:t>
        </w:r>
        <w:proofErr w:type="spellStart"/>
        <w:r w:rsidRPr="00995C8C">
          <w:t>Npcf_SMPolicyControlUpdateNotify</w:t>
        </w:r>
        <w:proofErr w:type="spellEnd"/>
        <w:r w:rsidRPr="00995C8C">
          <w:t xml:space="preserve"> response </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 xml:space="preserve">s (see TS 29.513 [88] clause 5.5.3). </w:t>
        </w:r>
      </w:ins>
    </w:p>
    <w:p w14:paraId="32BD8B11" w14:textId="77777777" w:rsidR="00A34306" w:rsidRPr="00760004" w:rsidRDefault="00A34306" w:rsidP="00A34306">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rsidRPr="00760004" w14:paraId="0B837299" w14:textId="77777777" w:rsidTr="001660AE">
        <w:trPr>
          <w:jc w:val="center"/>
        </w:trPr>
        <w:tc>
          <w:tcPr>
            <w:tcW w:w="2693" w:type="dxa"/>
          </w:tcPr>
          <w:p w14:paraId="2C8CD282" w14:textId="77777777" w:rsidR="00A34306" w:rsidRPr="00760004" w:rsidRDefault="00A34306" w:rsidP="001660AE">
            <w:pPr>
              <w:pStyle w:val="TAH"/>
            </w:pPr>
            <w:r w:rsidRPr="00760004">
              <w:t>Field name</w:t>
            </w:r>
          </w:p>
        </w:tc>
        <w:tc>
          <w:tcPr>
            <w:tcW w:w="6521" w:type="dxa"/>
          </w:tcPr>
          <w:p w14:paraId="31749C12" w14:textId="77777777" w:rsidR="00A34306" w:rsidRPr="00760004" w:rsidRDefault="00A34306" w:rsidP="001660AE">
            <w:pPr>
              <w:pStyle w:val="TAH"/>
            </w:pPr>
            <w:r w:rsidRPr="00760004">
              <w:t>Description</w:t>
            </w:r>
          </w:p>
        </w:tc>
        <w:tc>
          <w:tcPr>
            <w:tcW w:w="708" w:type="dxa"/>
          </w:tcPr>
          <w:p w14:paraId="61942605" w14:textId="77777777" w:rsidR="00A34306" w:rsidRPr="00760004" w:rsidRDefault="00A34306" w:rsidP="001660AE">
            <w:pPr>
              <w:pStyle w:val="TAH"/>
            </w:pPr>
            <w:r w:rsidRPr="00760004">
              <w:t>M/C/O</w:t>
            </w:r>
          </w:p>
        </w:tc>
      </w:tr>
      <w:tr w:rsidR="00A34306" w:rsidRPr="00760004" w14:paraId="360B5ABA" w14:textId="77777777" w:rsidTr="001660AE">
        <w:trPr>
          <w:jc w:val="center"/>
        </w:trPr>
        <w:tc>
          <w:tcPr>
            <w:tcW w:w="2693" w:type="dxa"/>
          </w:tcPr>
          <w:p w14:paraId="4CD016D2" w14:textId="77777777" w:rsidR="00A34306" w:rsidRPr="00760004" w:rsidRDefault="00A34306" w:rsidP="001660AE">
            <w:pPr>
              <w:pStyle w:val="TAL"/>
            </w:pPr>
            <w:proofErr w:type="spellStart"/>
            <w:r w:rsidRPr="00760004">
              <w:t>sUPI</w:t>
            </w:r>
            <w:proofErr w:type="spellEnd"/>
          </w:p>
        </w:tc>
        <w:tc>
          <w:tcPr>
            <w:tcW w:w="6521" w:type="dxa"/>
          </w:tcPr>
          <w:p w14:paraId="66085BD1" w14:textId="77777777" w:rsidR="00A34306" w:rsidRPr="00760004" w:rsidRDefault="00A34306" w:rsidP="001660A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9B73F7C" w14:textId="77777777" w:rsidR="00A34306" w:rsidRPr="00760004" w:rsidRDefault="00A34306" w:rsidP="001660AE">
            <w:pPr>
              <w:pStyle w:val="TAL"/>
            </w:pPr>
            <w:r w:rsidRPr="00760004">
              <w:t>C</w:t>
            </w:r>
          </w:p>
        </w:tc>
      </w:tr>
      <w:tr w:rsidR="00A34306" w:rsidRPr="00760004" w14:paraId="518AA382" w14:textId="77777777" w:rsidTr="001660AE">
        <w:trPr>
          <w:jc w:val="center"/>
        </w:trPr>
        <w:tc>
          <w:tcPr>
            <w:tcW w:w="2693" w:type="dxa"/>
          </w:tcPr>
          <w:p w14:paraId="6CA473E0" w14:textId="77777777" w:rsidR="00A34306" w:rsidRPr="00760004" w:rsidRDefault="00A34306" w:rsidP="001660AE">
            <w:pPr>
              <w:pStyle w:val="TAL"/>
            </w:pPr>
            <w:proofErr w:type="spellStart"/>
            <w:r w:rsidRPr="00760004">
              <w:t>sUPIUnauthenticated</w:t>
            </w:r>
            <w:proofErr w:type="spellEnd"/>
          </w:p>
        </w:tc>
        <w:tc>
          <w:tcPr>
            <w:tcW w:w="6521" w:type="dxa"/>
          </w:tcPr>
          <w:p w14:paraId="7BFE3E33" w14:textId="77777777" w:rsidR="00A34306" w:rsidRPr="00760004" w:rsidRDefault="00A34306" w:rsidP="001660AE">
            <w:pPr>
              <w:pStyle w:val="TAL"/>
            </w:pPr>
            <w:r w:rsidRPr="00760004">
              <w:t>Shall be present if a SUPI is present in the message and set to “true” if the SUPI was not authenticated, or “false” if it has been authenticated.</w:t>
            </w:r>
          </w:p>
        </w:tc>
        <w:tc>
          <w:tcPr>
            <w:tcW w:w="708" w:type="dxa"/>
          </w:tcPr>
          <w:p w14:paraId="63A52509" w14:textId="77777777" w:rsidR="00A34306" w:rsidRPr="00760004" w:rsidRDefault="00A34306" w:rsidP="001660AE">
            <w:pPr>
              <w:pStyle w:val="TAL"/>
            </w:pPr>
            <w:r w:rsidRPr="00760004">
              <w:t>C</w:t>
            </w:r>
          </w:p>
        </w:tc>
      </w:tr>
      <w:tr w:rsidR="00A34306" w:rsidRPr="00760004" w14:paraId="7704D29A" w14:textId="77777777" w:rsidTr="001660AE">
        <w:trPr>
          <w:jc w:val="center"/>
        </w:trPr>
        <w:tc>
          <w:tcPr>
            <w:tcW w:w="2693" w:type="dxa"/>
          </w:tcPr>
          <w:p w14:paraId="4EAF98E1" w14:textId="77777777" w:rsidR="00A34306" w:rsidRPr="00760004" w:rsidRDefault="00A34306" w:rsidP="001660AE">
            <w:pPr>
              <w:pStyle w:val="TAL"/>
            </w:pPr>
            <w:proofErr w:type="spellStart"/>
            <w:r w:rsidRPr="00760004">
              <w:t>pEI</w:t>
            </w:r>
            <w:proofErr w:type="spellEnd"/>
          </w:p>
        </w:tc>
        <w:tc>
          <w:tcPr>
            <w:tcW w:w="6521" w:type="dxa"/>
          </w:tcPr>
          <w:p w14:paraId="4188C3BC" w14:textId="77777777" w:rsidR="00A34306" w:rsidRPr="00760004" w:rsidRDefault="00A34306" w:rsidP="001660AE">
            <w:pPr>
              <w:pStyle w:val="TAL"/>
            </w:pPr>
            <w:r w:rsidRPr="00760004">
              <w:t>PEI associated with the PDU session if available.</w:t>
            </w:r>
          </w:p>
        </w:tc>
        <w:tc>
          <w:tcPr>
            <w:tcW w:w="708" w:type="dxa"/>
          </w:tcPr>
          <w:p w14:paraId="36C9CE87" w14:textId="77777777" w:rsidR="00A34306" w:rsidRPr="00760004" w:rsidRDefault="00A34306" w:rsidP="001660AE">
            <w:pPr>
              <w:pStyle w:val="TAL"/>
            </w:pPr>
            <w:r w:rsidRPr="00760004">
              <w:t>C</w:t>
            </w:r>
          </w:p>
        </w:tc>
      </w:tr>
      <w:tr w:rsidR="00A34306" w:rsidRPr="00760004" w14:paraId="3C153F6F" w14:textId="77777777" w:rsidTr="001660AE">
        <w:trPr>
          <w:jc w:val="center"/>
        </w:trPr>
        <w:tc>
          <w:tcPr>
            <w:tcW w:w="2693" w:type="dxa"/>
          </w:tcPr>
          <w:p w14:paraId="0F105BAE" w14:textId="77777777" w:rsidR="00A34306" w:rsidRPr="00760004" w:rsidRDefault="00A34306" w:rsidP="001660AE">
            <w:pPr>
              <w:pStyle w:val="TAL"/>
            </w:pPr>
            <w:proofErr w:type="spellStart"/>
            <w:r w:rsidRPr="00760004">
              <w:t>gPSI</w:t>
            </w:r>
            <w:proofErr w:type="spellEnd"/>
          </w:p>
        </w:tc>
        <w:tc>
          <w:tcPr>
            <w:tcW w:w="6521" w:type="dxa"/>
          </w:tcPr>
          <w:p w14:paraId="0199CDE6" w14:textId="77777777" w:rsidR="00A34306" w:rsidRPr="00760004" w:rsidRDefault="00A34306" w:rsidP="001660AE">
            <w:pPr>
              <w:pStyle w:val="TAL"/>
            </w:pPr>
            <w:r w:rsidRPr="00760004">
              <w:t>GPSI associated with the PDU session if available.</w:t>
            </w:r>
          </w:p>
        </w:tc>
        <w:tc>
          <w:tcPr>
            <w:tcW w:w="708" w:type="dxa"/>
          </w:tcPr>
          <w:p w14:paraId="047CA010" w14:textId="77777777" w:rsidR="00A34306" w:rsidRPr="00760004" w:rsidRDefault="00A34306" w:rsidP="001660AE">
            <w:pPr>
              <w:pStyle w:val="TAL"/>
            </w:pPr>
            <w:r w:rsidRPr="00760004">
              <w:t>C</w:t>
            </w:r>
          </w:p>
        </w:tc>
      </w:tr>
      <w:tr w:rsidR="00A34306" w:rsidRPr="00760004" w14:paraId="09FD2993" w14:textId="77777777" w:rsidTr="001660AE">
        <w:trPr>
          <w:jc w:val="center"/>
        </w:trPr>
        <w:tc>
          <w:tcPr>
            <w:tcW w:w="2693" w:type="dxa"/>
          </w:tcPr>
          <w:p w14:paraId="162F5E73" w14:textId="77777777" w:rsidR="00A34306" w:rsidRPr="00760004" w:rsidRDefault="00A34306" w:rsidP="001660AE">
            <w:pPr>
              <w:pStyle w:val="TAL"/>
            </w:pPr>
            <w:proofErr w:type="spellStart"/>
            <w:r w:rsidRPr="00760004">
              <w:t>sNSSAI</w:t>
            </w:r>
            <w:proofErr w:type="spellEnd"/>
          </w:p>
        </w:tc>
        <w:tc>
          <w:tcPr>
            <w:tcW w:w="6521" w:type="dxa"/>
          </w:tcPr>
          <w:p w14:paraId="32472331" w14:textId="77777777" w:rsidR="00A34306" w:rsidRPr="00760004" w:rsidRDefault="00A34306" w:rsidP="001660AE">
            <w:pPr>
              <w:pStyle w:val="TAL"/>
            </w:pPr>
            <w:r w:rsidRPr="00760004">
              <w:t>Slice identifier associated with the PDU session, if available. See TS 23.003 [19] clause 28.4.2 and TS 23.501 [2] clause 5.1</w:t>
            </w:r>
            <w:r>
              <w:t>5</w:t>
            </w:r>
            <w:r w:rsidRPr="00760004">
              <w:t>.2.</w:t>
            </w:r>
          </w:p>
        </w:tc>
        <w:tc>
          <w:tcPr>
            <w:tcW w:w="708" w:type="dxa"/>
          </w:tcPr>
          <w:p w14:paraId="6E1DD83A" w14:textId="77777777" w:rsidR="00A34306" w:rsidRPr="00760004" w:rsidRDefault="00A34306" w:rsidP="001660AE">
            <w:pPr>
              <w:pStyle w:val="TAL"/>
            </w:pPr>
            <w:r w:rsidRPr="00760004">
              <w:t>C</w:t>
            </w:r>
          </w:p>
        </w:tc>
      </w:tr>
      <w:tr w:rsidR="00A34306" w:rsidRPr="00760004" w14:paraId="1D2DD89A" w14:textId="77777777" w:rsidTr="001660AE">
        <w:trPr>
          <w:jc w:val="center"/>
        </w:trPr>
        <w:tc>
          <w:tcPr>
            <w:tcW w:w="2693" w:type="dxa"/>
          </w:tcPr>
          <w:p w14:paraId="5030B3A9" w14:textId="77777777" w:rsidR="00A34306" w:rsidRPr="00760004" w:rsidRDefault="00A34306" w:rsidP="001660AE">
            <w:pPr>
              <w:pStyle w:val="TAL"/>
            </w:pPr>
            <w:r w:rsidRPr="00760004">
              <w:t>non3GPPAccessEndpoint</w:t>
            </w:r>
          </w:p>
        </w:tc>
        <w:tc>
          <w:tcPr>
            <w:tcW w:w="6521" w:type="dxa"/>
          </w:tcPr>
          <w:p w14:paraId="77692A44" w14:textId="77777777" w:rsidR="00A34306" w:rsidRPr="00760004" w:rsidRDefault="00A34306" w:rsidP="001660A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88764AC" w14:textId="77777777" w:rsidR="00A34306" w:rsidRPr="00760004" w:rsidRDefault="00A34306" w:rsidP="001660AE">
            <w:pPr>
              <w:pStyle w:val="TAL"/>
            </w:pPr>
            <w:r w:rsidRPr="00760004">
              <w:t>C</w:t>
            </w:r>
          </w:p>
        </w:tc>
      </w:tr>
      <w:tr w:rsidR="00A34306" w:rsidRPr="00760004" w14:paraId="578EFBEF" w14:textId="77777777" w:rsidTr="001660AE">
        <w:trPr>
          <w:jc w:val="center"/>
        </w:trPr>
        <w:tc>
          <w:tcPr>
            <w:tcW w:w="2693" w:type="dxa"/>
          </w:tcPr>
          <w:p w14:paraId="02DB55AE" w14:textId="77777777" w:rsidR="00A34306" w:rsidRPr="00760004" w:rsidRDefault="00A34306" w:rsidP="001660AE">
            <w:pPr>
              <w:pStyle w:val="TAL"/>
            </w:pPr>
            <w:r w:rsidRPr="00760004">
              <w:t>location</w:t>
            </w:r>
          </w:p>
        </w:tc>
        <w:tc>
          <w:tcPr>
            <w:tcW w:w="6521" w:type="dxa"/>
          </w:tcPr>
          <w:p w14:paraId="33729D7F" w14:textId="77777777" w:rsidR="00A34306" w:rsidRPr="00760004" w:rsidRDefault="00A34306" w:rsidP="001660AE">
            <w:pPr>
              <w:pStyle w:val="TAL"/>
            </w:pPr>
            <w:r w:rsidRPr="00760004">
              <w:t>Location information provided by the AMF</w:t>
            </w:r>
            <w:r>
              <w:t xml:space="preserve"> or present in the context at the SMF</w:t>
            </w:r>
            <w:r w:rsidRPr="00760004">
              <w:t>, if available.</w:t>
            </w:r>
          </w:p>
        </w:tc>
        <w:tc>
          <w:tcPr>
            <w:tcW w:w="708" w:type="dxa"/>
          </w:tcPr>
          <w:p w14:paraId="4F10EE33" w14:textId="77777777" w:rsidR="00A34306" w:rsidRPr="00760004" w:rsidRDefault="00A34306" w:rsidP="001660AE">
            <w:pPr>
              <w:pStyle w:val="TAL"/>
            </w:pPr>
            <w:r w:rsidRPr="00760004">
              <w:t>C</w:t>
            </w:r>
          </w:p>
        </w:tc>
      </w:tr>
      <w:tr w:rsidR="00A34306" w:rsidRPr="00760004" w14:paraId="489099B5" w14:textId="77777777" w:rsidTr="001660AE">
        <w:trPr>
          <w:jc w:val="center"/>
        </w:trPr>
        <w:tc>
          <w:tcPr>
            <w:tcW w:w="2693" w:type="dxa"/>
          </w:tcPr>
          <w:p w14:paraId="2363DEC3" w14:textId="77777777" w:rsidR="00A34306" w:rsidRPr="00760004" w:rsidRDefault="00A34306" w:rsidP="001660AE">
            <w:pPr>
              <w:pStyle w:val="TAL"/>
            </w:pPr>
            <w:proofErr w:type="spellStart"/>
            <w:r>
              <w:rPr>
                <w:lang w:eastAsia="zh-CN"/>
              </w:rPr>
              <w:t>requestType</w:t>
            </w:r>
            <w:proofErr w:type="spellEnd"/>
          </w:p>
        </w:tc>
        <w:tc>
          <w:tcPr>
            <w:tcW w:w="6521" w:type="dxa"/>
          </w:tcPr>
          <w:p w14:paraId="496597A3" w14:textId="77777777" w:rsidR="00A34306" w:rsidRPr="00760004" w:rsidRDefault="00A34306" w:rsidP="001660AE">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597715EA" w14:textId="77777777" w:rsidR="00A34306" w:rsidRPr="00760004" w:rsidRDefault="00A34306" w:rsidP="001660AE">
            <w:pPr>
              <w:pStyle w:val="TAL"/>
            </w:pPr>
            <w:r>
              <w:t>M</w:t>
            </w:r>
          </w:p>
        </w:tc>
      </w:tr>
      <w:tr w:rsidR="00A34306" w:rsidRPr="00760004" w14:paraId="107C2CDE" w14:textId="77777777" w:rsidTr="001660AE">
        <w:trPr>
          <w:jc w:val="center"/>
        </w:trPr>
        <w:tc>
          <w:tcPr>
            <w:tcW w:w="2693" w:type="dxa"/>
          </w:tcPr>
          <w:p w14:paraId="6E659D93" w14:textId="77777777" w:rsidR="00A34306" w:rsidRPr="00760004" w:rsidRDefault="00A34306" w:rsidP="001660AE">
            <w:pPr>
              <w:pStyle w:val="TAL"/>
            </w:pPr>
            <w:proofErr w:type="spellStart"/>
            <w:r w:rsidRPr="00760004">
              <w:t>accessType</w:t>
            </w:r>
            <w:proofErr w:type="spellEnd"/>
          </w:p>
        </w:tc>
        <w:tc>
          <w:tcPr>
            <w:tcW w:w="6521" w:type="dxa"/>
          </w:tcPr>
          <w:p w14:paraId="4B5B1506" w14:textId="77777777" w:rsidR="00A34306" w:rsidRPr="00760004" w:rsidRDefault="00A34306" w:rsidP="001660AE">
            <w:pPr>
              <w:pStyle w:val="TAL"/>
            </w:pPr>
            <w:r w:rsidRPr="00760004">
              <w:t>Access type associated with the session (i.e. 3GPP or non-3GPP access) if provided by the AMF (see TS 24.501 [13] clause 9.11.2.1A).</w:t>
            </w:r>
          </w:p>
        </w:tc>
        <w:tc>
          <w:tcPr>
            <w:tcW w:w="708" w:type="dxa"/>
          </w:tcPr>
          <w:p w14:paraId="00427481" w14:textId="77777777" w:rsidR="00A34306" w:rsidRPr="00760004" w:rsidRDefault="00A34306" w:rsidP="001660AE">
            <w:pPr>
              <w:pStyle w:val="TAL"/>
            </w:pPr>
            <w:r>
              <w:t>C</w:t>
            </w:r>
          </w:p>
        </w:tc>
      </w:tr>
      <w:tr w:rsidR="00A34306" w:rsidRPr="00760004" w14:paraId="318F36DD" w14:textId="77777777" w:rsidTr="001660AE">
        <w:trPr>
          <w:jc w:val="center"/>
        </w:trPr>
        <w:tc>
          <w:tcPr>
            <w:tcW w:w="2693" w:type="dxa"/>
          </w:tcPr>
          <w:p w14:paraId="06D1F661" w14:textId="77777777" w:rsidR="00A34306" w:rsidRPr="00760004" w:rsidRDefault="00A34306" w:rsidP="001660AE">
            <w:pPr>
              <w:pStyle w:val="TAL"/>
            </w:pPr>
            <w:proofErr w:type="spellStart"/>
            <w:r w:rsidRPr="00760004">
              <w:t>rATType</w:t>
            </w:r>
            <w:proofErr w:type="spellEnd"/>
          </w:p>
        </w:tc>
        <w:tc>
          <w:tcPr>
            <w:tcW w:w="6521" w:type="dxa"/>
          </w:tcPr>
          <w:p w14:paraId="3FE58BC9" w14:textId="77777777" w:rsidR="00A34306" w:rsidRPr="00760004" w:rsidRDefault="00A34306" w:rsidP="001660AE">
            <w:pPr>
              <w:pStyle w:val="TAL"/>
            </w:pPr>
            <w:r w:rsidRPr="00760004">
              <w:t>RAT type associated with the access, if available. Values given as per TS 29.571 [17] clause 5.4.3.2.</w:t>
            </w:r>
          </w:p>
        </w:tc>
        <w:tc>
          <w:tcPr>
            <w:tcW w:w="708" w:type="dxa"/>
          </w:tcPr>
          <w:p w14:paraId="643071EB" w14:textId="77777777" w:rsidR="00A34306" w:rsidRPr="00760004" w:rsidRDefault="00A34306" w:rsidP="001660AE">
            <w:pPr>
              <w:pStyle w:val="TAL"/>
            </w:pPr>
            <w:r w:rsidRPr="00760004">
              <w:t>C</w:t>
            </w:r>
          </w:p>
        </w:tc>
      </w:tr>
      <w:tr w:rsidR="00A34306" w:rsidRPr="00760004" w14:paraId="21C87B2F" w14:textId="77777777" w:rsidTr="001660AE">
        <w:trPr>
          <w:jc w:val="center"/>
        </w:trPr>
        <w:tc>
          <w:tcPr>
            <w:tcW w:w="2693" w:type="dxa"/>
          </w:tcPr>
          <w:p w14:paraId="5E3884BD" w14:textId="77777777" w:rsidR="00A34306" w:rsidRPr="00760004" w:rsidRDefault="00A34306" w:rsidP="001660AE">
            <w:pPr>
              <w:pStyle w:val="TAL"/>
            </w:pPr>
            <w:proofErr w:type="spellStart"/>
            <w:r w:rsidRPr="00760004">
              <w:t>pDUSessionID</w:t>
            </w:r>
            <w:proofErr w:type="spellEnd"/>
          </w:p>
        </w:tc>
        <w:tc>
          <w:tcPr>
            <w:tcW w:w="6521" w:type="dxa"/>
          </w:tcPr>
          <w:p w14:paraId="3949394D" w14:textId="77777777" w:rsidR="00A34306" w:rsidRPr="00760004" w:rsidRDefault="00A34306" w:rsidP="001660AE">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928155D" w14:textId="77777777" w:rsidR="00A34306" w:rsidRPr="00760004" w:rsidRDefault="00A34306" w:rsidP="001660AE">
            <w:pPr>
              <w:pStyle w:val="TAL"/>
            </w:pPr>
            <w:r>
              <w:t>C</w:t>
            </w:r>
          </w:p>
        </w:tc>
      </w:tr>
      <w:tr w:rsidR="00A34306" w:rsidRPr="00760004" w14:paraId="34B3A7D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232A9138" w14:textId="77777777" w:rsidR="00A34306" w:rsidRPr="00760004" w:rsidRDefault="00A34306" w:rsidP="001660A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3311CE56" w14:textId="77777777" w:rsidR="00A34306" w:rsidRPr="00760004" w:rsidRDefault="00A34306" w:rsidP="001660AE">
            <w:pPr>
              <w:pStyle w:val="TAL"/>
            </w:pPr>
            <w:r w:rsidRPr="00B23495">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D258D89" w14:textId="77777777" w:rsidR="00A34306" w:rsidRDefault="00A34306" w:rsidP="001660AE">
            <w:pPr>
              <w:pStyle w:val="TAL"/>
            </w:pPr>
            <w:r>
              <w:t>C</w:t>
            </w:r>
          </w:p>
        </w:tc>
      </w:tr>
      <w:tr w:rsidR="00A34306" w:rsidRPr="00760004" w14:paraId="40E4F430"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B3BED73" w14:textId="77777777" w:rsidR="00A34306" w:rsidRDefault="00A34306" w:rsidP="001660AE">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75115401" w14:textId="77777777" w:rsidR="00A34306" w:rsidRPr="00B23495" w:rsidRDefault="00A34306" w:rsidP="001660AE">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34D094B0" w14:textId="77777777" w:rsidR="00A34306" w:rsidRDefault="00A34306" w:rsidP="001660AE">
            <w:pPr>
              <w:pStyle w:val="TAL"/>
            </w:pPr>
            <w:r w:rsidRPr="00760004">
              <w:t>C</w:t>
            </w:r>
          </w:p>
        </w:tc>
      </w:tr>
      <w:tr w:rsidR="00A34306" w:rsidRPr="00760004" w14:paraId="3156DFE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2A789D85" w14:textId="77777777" w:rsidR="00A34306" w:rsidRDefault="00A34306" w:rsidP="001660AE">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03FC71D" w14:textId="77777777" w:rsidR="00A34306" w:rsidRPr="00B23495" w:rsidRDefault="00A34306" w:rsidP="001660AE">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9C68E88" w14:textId="77777777" w:rsidR="00A34306" w:rsidRDefault="00A34306" w:rsidP="001660AE">
            <w:pPr>
              <w:pStyle w:val="TAL"/>
            </w:pPr>
            <w:r>
              <w:t>C</w:t>
            </w:r>
          </w:p>
        </w:tc>
      </w:tr>
      <w:tr w:rsidR="00A34306" w:rsidRPr="00760004" w14:paraId="18ED406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CD99635" w14:textId="77777777" w:rsidR="00A34306" w:rsidRDefault="00A34306" w:rsidP="001660AE">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2646CE8" w14:textId="77777777" w:rsidR="00A34306" w:rsidRPr="00B23495" w:rsidRDefault="00A34306" w:rsidP="001660AE">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1B2F1A7" w14:textId="77777777" w:rsidR="00A34306" w:rsidRDefault="00A34306" w:rsidP="001660AE">
            <w:pPr>
              <w:pStyle w:val="TAL"/>
            </w:pPr>
            <w:r>
              <w:t>C</w:t>
            </w:r>
          </w:p>
        </w:tc>
      </w:tr>
      <w:tr w:rsidR="00A34306" w:rsidRPr="00760004" w14:paraId="0C3F8FB3"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0CC73C0" w14:textId="77777777" w:rsidR="00A34306" w:rsidRDefault="00A34306" w:rsidP="001660AE">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1E817FC4" w14:textId="77777777" w:rsidR="00A34306" w:rsidRPr="00B23495" w:rsidRDefault="00A34306" w:rsidP="001660AE">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90F5512" w14:textId="77777777" w:rsidR="00A34306" w:rsidRDefault="00A34306" w:rsidP="001660AE">
            <w:pPr>
              <w:pStyle w:val="TAL"/>
            </w:pPr>
            <w:r>
              <w:t>M</w:t>
            </w:r>
          </w:p>
        </w:tc>
      </w:tr>
      <w:tr w:rsidR="00A34306" w:rsidRPr="00760004" w14:paraId="7582D0C2"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7D7878AD" w14:textId="77777777" w:rsidR="00A34306" w:rsidRDefault="00A34306" w:rsidP="001660AE">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1BA7CF6" w14:textId="77777777" w:rsidR="00A34306" w:rsidRPr="00B23495" w:rsidRDefault="00A34306" w:rsidP="001660AE">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3A58A370" w14:textId="77777777" w:rsidR="00A34306" w:rsidRDefault="00A34306" w:rsidP="001660AE">
            <w:pPr>
              <w:pStyle w:val="TAL"/>
            </w:pPr>
            <w:r>
              <w:t>C</w:t>
            </w:r>
          </w:p>
        </w:tc>
      </w:tr>
      <w:tr w:rsidR="00A34306" w:rsidRPr="00760004" w14:paraId="38D132A2"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368F90D9" w14:textId="77777777" w:rsidR="00A34306" w:rsidRDefault="00A34306" w:rsidP="001660AE">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3CB49DBD" w14:textId="77777777" w:rsidR="00A34306" w:rsidRPr="00CF7407" w:rsidRDefault="00A34306" w:rsidP="001660AE">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8142B61" w14:textId="77777777" w:rsidR="00A34306" w:rsidRDefault="00A34306" w:rsidP="001660AE">
            <w:pPr>
              <w:pStyle w:val="TAL"/>
            </w:pPr>
            <w:r>
              <w:t>C</w:t>
            </w:r>
          </w:p>
        </w:tc>
      </w:tr>
      <w:tr w:rsidR="00A34306" w14:paraId="11BA845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C903735" w14:textId="77777777" w:rsidR="00A34306" w:rsidRPr="00760004" w:rsidRDefault="00A34306" w:rsidP="001660AE">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53A2DB99" w14:textId="77777777" w:rsidR="00A34306" w:rsidRPr="007E23A0" w:rsidRDefault="00A34306" w:rsidP="001660AE">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9CF5347" w14:textId="77777777" w:rsidR="00A34306" w:rsidRDefault="00A34306" w:rsidP="001660AE">
            <w:pPr>
              <w:pStyle w:val="TAL"/>
            </w:pPr>
            <w:r>
              <w:t>C</w:t>
            </w:r>
          </w:p>
        </w:tc>
      </w:tr>
      <w:tr w:rsidR="00A34306" w14:paraId="1E674CE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3B73C443" w14:textId="77777777" w:rsidR="00A34306" w:rsidRPr="00760004" w:rsidRDefault="00A34306" w:rsidP="001660AE">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633D2331" w14:textId="77777777" w:rsidR="00A34306" w:rsidRPr="007E23A0" w:rsidRDefault="00A34306" w:rsidP="001660AE">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7BFB5F" w14:textId="77777777" w:rsidR="00A34306" w:rsidRDefault="00A34306" w:rsidP="001660AE">
            <w:pPr>
              <w:pStyle w:val="TAL"/>
            </w:pPr>
            <w:r>
              <w:t>C</w:t>
            </w:r>
          </w:p>
        </w:tc>
      </w:tr>
    </w:tbl>
    <w:p w14:paraId="7BFEB24D" w14:textId="77777777" w:rsidR="00A34306" w:rsidRDefault="00A34306" w:rsidP="00A34306"/>
    <w:p w14:paraId="750B397E" w14:textId="77777777" w:rsidR="00A34306" w:rsidRDefault="00A34306" w:rsidP="00A34306">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5012C7EE"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4AA98AFD"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545DB42"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43F95A87" w14:textId="77777777" w:rsidR="00A34306" w:rsidRPr="001A400F" w:rsidRDefault="00A34306" w:rsidP="001660AE">
            <w:pPr>
              <w:pStyle w:val="TAH"/>
            </w:pPr>
            <w:r w:rsidRPr="001A400F">
              <w:t>M/C/O</w:t>
            </w:r>
          </w:p>
        </w:tc>
      </w:tr>
      <w:tr w:rsidR="00A34306" w:rsidRPr="008C46CE" w14:paraId="67BC423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B8CDBF6" w14:textId="77777777" w:rsidR="00A34306" w:rsidRPr="00887CD4" w:rsidRDefault="00A34306" w:rsidP="001660A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5DF58C9" w14:textId="77777777" w:rsidR="00A34306" w:rsidRPr="001834EE" w:rsidRDefault="00A34306" w:rsidP="001660A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445E10EE" w14:textId="77777777" w:rsidR="00A34306" w:rsidRPr="00497915" w:rsidRDefault="00A34306" w:rsidP="001660AE">
            <w:pPr>
              <w:pStyle w:val="TAL"/>
            </w:pPr>
            <w:r>
              <w:t xml:space="preserve">C </w:t>
            </w:r>
          </w:p>
        </w:tc>
      </w:tr>
      <w:tr w:rsidR="00A34306" w:rsidRPr="008C46CE" w14:paraId="41B55CA2"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C461ED0" w14:textId="77777777" w:rsidR="00A34306" w:rsidRPr="00FF2099" w:rsidRDefault="00A34306" w:rsidP="001660A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918E6AE" w14:textId="77777777" w:rsidR="00A34306" w:rsidRPr="001D16E8" w:rsidRDefault="00A34306" w:rsidP="001660A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7B56883C" w14:textId="77777777" w:rsidR="00A34306" w:rsidRPr="00497915" w:rsidRDefault="00A34306" w:rsidP="001660AE">
            <w:pPr>
              <w:pStyle w:val="TAL"/>
            </w:pPr>
            <w:r w:rsidRPr="00FF2099">
              <w:t>C</w:t>
            </w:r>
          </w:p>
        </w:tc>
      </w:tr>
      <w:tr w:rsidR="00A34306" w:rsidRPr="008C46CE" w14:paraId="4B860BF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5AF8FFC" w14:textId="77777777" w:rsidR="00A34306" w:rsidRPr="00762570" w:rsidRDefault="00A34306" w:rsidP="001660A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33AE49" w14:textId="77777777" w:rsidR="00A34306" w:rsidRPr="001834EE" w:rsidRDefault="00A34306" w:rsidP="001660A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28B1E40A" w14:textId="77777777" w:rsidR="00A34306" w:rsidRPr="00497915" w:rsidRDefault="00A34306" w:rsidP="001660AE">
            <w:pPr>
              <w:pStyle w:val="TAL"/>
              <w:rPr>
                <w:rFonts w:cs="Arial"/>
                <w:color w:val="000000"/>
                <w:szCs w:val="18"/>
              </w:rPr>
            </w:pPr>
            <w:r w:rsidRPr="00762570">
              <w:t>C</w:t>
            </w:r>
          </w:p>
        </w:tc>
      </w:tr>
      <w:tr w:rsidR="00A34306" w:rsidRPr="008C46CE" w14:paraId="75F8CF5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086666F" w14:textId="77777777" w:rsidR="00A34306" w:rsidRPr="00762570" w:rsidRDefault="00A34306" w:rsidP="001660A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14B0C0" w14:textId="77777777" w:rsidR="00A34306" w:rsidRPr="001834EE" w:rsidRDefault="00A34306" w:rsidP="001660A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7CD9C7B" w14:textId="77777777" w:rsidR="00A34306" w:rsidRPr="00497915" w:rsidRDefault="00A34306" w:rsidP="001660AE">
            <w:pPr>
              <w:pStyle w:val="TAL"/>
              <w:rPr>
                <w:rFonts w:cs="Arial"/>
                <w:color w:val="000000"/>
                <w:szCs w:val="18"/>
              </w:rPr>
            </w:pPr>
            <w:r w:rsidRPr="00762570">
              <w:t>C</w:t>
            </w:r>
          </w:p>
        </w:tc>
      </w:tr>
      <w:tr w:rsidR="00A34306" w:rsidRPr="008C46CE" w14:paraId="03A166DC"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537CA7F" w14:textId="77777777" w:rsidR="00A34306" w:rsidRPr="00762570" w:rsidRDefault="00A34306" w:rsidP="001660A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8604E78" w14:textId="77777777" w:rsidR="00A34306" w:rsidRPr="001834EE" w:rsidRDefault="00A34306" w:rsidP="001660A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1AF0D64" w14:textId="77777777" w:rsidR="00A34306" w:rsidRPr="00AA5309" w:rsidRDefault="00A34306" w:rsidP="001660AE">
            <w:pPr>
              <w:pStyle w:val="TAL"/>
            </w:pPr>
            <w:r w:rsidRPr="00762570">
              <w:t>C</w:t>
            </w:r>
          </w:p>
        </w:tc>
      </w:tr>
      <w:tr w:rsidR="00A34306" w:rsidRPr="008C46CE" w14:paraId="2CAFE149"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1F3BBDE" w14:textId="77777777" w:rsidR="00A34306" w:rsidRPr="00762570" w:rsidRDefault="00A34306" w:rsidP="001660A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7B2B75" w14:textId="77777777" w:rsidR="00A34306" w:rsidRPr="001834EE" w:rsidRDefault="00A34306" w:rsidP="001660A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363F125A" w14:textId="77777777" w:rsidR="00A34306" w:rsidRPr="00AA5309" w:rsidRDefault="00A34306" w:rsidP="001660AE">
            <w:pPr>
              <w:pStyle w:val="TAL"/>
            </w:pPr>
            <w:r w:rsidRPr="00762570">
              <w:t>C</w:t>
            </w:r>
          </w:p>
        </w:tc>
      </w:tr>
      <w:tr w:rsidR="00A34306" w:rsidRPr="008C46CE" w14:paraId="4F2D071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2627825" w14:textId="77777777" w:rsidR="00A34306" w:rsidRPr="00762570" w:rsidRDefault="00A34306" w:rsidP="001660A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6A82059" w14:textId="77777777" w:rsidR="00A34306" w:rsidRPr="001834EE" w:rsidRDefault="00A34306" w:rsidP="001660A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3AEDC861" w14:textId="77777777" w:rsidR="00A34306" w:rsidRPr="00AA5309" w:rsidRDefault="00A34306" w:rsidP="001660AE">
            <w:pPr>
              <w:pStyle w:val="TAL"/>
            </w:pPr>
            <w:r w:rsidRPr="00762570">
              <w:t>C</w:t>
            </w:r>
          </w:p>
        </w:tc>
      </w:tr>
      <w:tr w:rsidR="00A34306" w:rsidRPr="008C46CE" w14:paraId="50C2CF78"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0D7676CC" w14:textId="77777777" w:rsidR="00A34306" w:rsidRPr="00762570" w:rsidRDefault="00A34306" w:rsidP="001660A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4B81760" w14:textId="77777777" w:rsidR="00A34306" w:rsidRPr="001834EE" w:rsidRDefault="00A34306" w:rsidP="001660A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7565783E" w14:textId="77777777" w:rsidR="00A34306" w:rsidRPr="00AA5309" w:rsidRDefault="00A34306" w:rsidP="001660AE">
            <w:pPr>
              <w:pStyle w:val="TAL"/>
            </w:pPr>
            <w:r w:rsidRPr="00762570">
              <w:t>C</w:t>
            </w:r>
          </w:p>
        </w:tc>
      </w:tr>
    </w:tbl>
    <w:p w14:paraId="5C9E0CA1" w14:textId="77777777" w:rsidR="00A34306" w:rsidRDefault="00A34306" w:rsidP="00A34306"/>
    <w:p w14:paraId="365754C1" w14:textId="77777777" w:rsidR="00A34306" w:rsidRDefault="00A34306" w:rsidP="00A34306">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6AABEA9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4F5B48E7"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7C08A91F"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34CF6FB" w14:textId="77777777" w:rsidR="00A34306" w:rsidRPr="001A400F" w:rsidRDefault="00A34306" w:rsidP="001660AE">
            <w:pPr>
              <w:pStyle w:val="TAH"/>
            </w:pPr>
            <w:r w:rsidRPr="001A400F">
              <w:t>M/C/O</w:t>
            </w:r>
          </w:p>
        </w:tc>
      </w:tr>
      <w:tr w:rsidR="00A34306" w:rsidRPr="008C46CE" w14:paraId="05513D13"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053F3AE" w14:textId="77777777" w:rsidR="00A34306" w:rsidRPr="00887CD4" w:rsidRDefault="00A34306" w:rsidP="001660A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B83CF8" w14:textId="77777777" w:rsidR="00A34306" w:rsidRPr="001834EE" w:rsidRDefault="00A34306" w:rsidP="001660A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A07B902" w14:textId="77777777" w:rsidR="00A34306" w:rsidRPr="00497915" w:rsidRDefault="00A34306" w:rsidP="001660AE">
            <w:pPr>
              <w:pStyle w:val="TAL"/>
            </w:pPr>
            <w:r>
              <w:t xml:space="preserve">M </w:t>
            </w:r>
          </w:p>
        </w:tc>
      </w:tr>
      <w:tr w:rsidR="00A34306" w:rsidRPr="008C46CE" w14:paraId="7C80FFE4"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18A0AFFC" w14:textId="77777777" w:rsidR="00A34306" w:rsidRPr="00FF2099" w:rsidRDefault="00A34306" w:rsidP="001660A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78C2538" w14:textId="77777777" w:rsidR="00A34306" w:rsidRPr="001D16E8" w:rsidRDefault="00A34306" w:rsidP="001660A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067CCAE9" w14:textId="77777777" w:rsidR="00A34306" w:rsidRPr="00497915" w:rsidRDefault="00A34306" w:rsidP="001660AE">
            <w:pPr>
              <w:pStyle w:val="TAL"/>
            </w:pPr>
            <w:r w:rsidRPr="00FF2099">
              <w:t>C</w:t>
            </w:r>
          </w:p>
        </w:tc>
      </w:tr>
    </w:tbl>
    <w:p w14:paraId="7BE5D751" w14:textId="77777777" w:rsidR="00A34306" w:rsidRDefault="00A34306" w:rsidP="00A34306"/>
    <w:p w14:paraId="3B824A9E" w14:textId="77777777" w:rsidR="00A34306" w:rsidRDefault="00A34306" w:rsidP="00A34306">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014F2263"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1075638C"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278A4AA"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6951C713" w14:textId="77777777" w:rsidR="00A34306" w:rsidRPr="001A400F" w:rsidRDefault="00A34306" w:rsidP="001660AE">
            <w:pPr>
              <w:pStyle w:val="TAH"/>
            </w:pPr>
            <w:r w:rsidRPr="001A400F">
              <w:t>M/C/O</w:t>
            </w:r>
          </w:p>
        </w:tc>
      </w:tr>
      <w:tr w:rsidR="00A34306" w:rsidRPr="008C46CE" w14:paraId="002046B8"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53E6EB75" w14:textId="77777777" w:rsidR="00A34306" w:rsidRPr="00887CD4" w:rsidRDefault="00A34306" w:rsidP="001660A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CE3C9E2" w14:textId="77777777" w:rsidR="00A34306" w:rsidRPr="001834EE" w:rsidRDefault="00A34306" w:rsidP="001660A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9C4DB5D" w14:textId="77777777" w:rsidR="00A34306" w:rsidRPr="00497915" w:rsidRDefault="00A34306" w:rsidP="001660AE">
            <w:pPr>
              <w:pStyle w:val="TAL"/>
            </w:pPr>
            <w:r>
              <w:t xml:space="preserve">M </w:t>
            </w:r>
          </w:p>
        </w:tc>
      </w:tr>
      <w:tr w:rsidR="00A34306" w:rsidRPr="008C46CE" w14:paraId="7463DF4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145C2B4" w14:textId="77777777" w:rsidR="00A34306" w:rsidRPr="00FF2099" w:rsidRDefault="00A34306" w:rsidP="001660A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C4B66A2" w14:textId="77777777" w:rsidR="00A34306" w:rsidRPr="001D16E8" w:rsidRDefault="00A34306" w:rsidP="001660A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13AD24A7" w14:textId="77777777" w:rsidR="00A34306" w:rsidRPr="00497915" w:rsidRDefault="00A34306" w:rsidP="001660AE">
            <w:pPr>
              <w:pStyle w:val="TAL"/>
            </w:pPr>
            <w:r w:rsidRPr="00FF2099">
              <w:t>C</w:t>
            </w:r>
          </w:p>
        </w:tc>
      </w:tr>
      <w:tr w:rsidR="00A34306" w:rsidRPr="008C46CE" w14:paraId="79078F4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67A7580" w14:textId="77777777" w:rsidR="00A34306" w:rsidRPr="00FF2099" w:rsidRDefault="00A34306" w:rsidP="001660A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2FA71F7" w14:textId="77777777" w:rsidR="00A34306" w:rsidRPr="00DE6957" w:rsidRDefault="00A34306" w:rsidP="001660A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CF2C8A1" w14:textId="77777777" w:rsidR="00A34306" w:rsidRPr="00497915" w:rsidRDefault="00A34306" w:rsidP="001660AE">
            <w:pPr>
              <w:pStyle w:val="TAL"/>
            </w:pPr>
            <w:r w:rsidRPr="00FF2099">
              <w:t>C</w:t>
            </w:r>
          </w:p>
        </w:tc>
      </w:tr>
      <w:tr w:rsidR="00A34306" w:rsidRPr="008C46CE" w14:paraId="42C9F18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211230A" w14:textId="77777777" w:rsidR="00A34306" w:rsidRPr="00FF2099" w:rsidRDefault="00A34306" w:rsidP="001660A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679F499" w14:textId="77777777" w:rsidR="00A34306" w:rsidRPr="00DE6957" w:rsidRDefault="00A34306" w:rsidP="001660A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FA973BE" w14:textId="77777777" w:rsidR="00A34306" w:rsidRPr="00497915" w:rsidRDefault="00A34306" w:rsidP="001660AE">
            <w:pPr>
              <w:pStyle w:val="TAL"/>
            </w:pPr>
            <w:r w:rsidRPr="00FF2099">
              <w:t>C</w:t>
            </w:r>
          </w:p>
        </w:tc>
      </w:tr>
      <w:tr w:rsidR="00A34306" w:rsidRPr="008C46CE" w14:paraId="6BD6BA9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58448A88" w14:textId="77777777" w:rsidR="00A34306" w:rsidRPr="00FF2099" w:rsidRDefault="00A34306" w:rsidP="001660A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8837B37" w14:textId="77777777" w:rsidR="00A34306" w:rsidRPr="00DE6957" w:rsidRDefault="00A34306" w:rsidP="001660A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471AD7D4" w14:textId="77777777" w:rsidR="00A34306" w:rsidRPr="00497915" w:rsidRDefault="00A34306" w:rsidP="001660AE">
            <w:pPr>
              <w:pStyle w:val="TAL"/>
            </w:pPr>
            <w:r w:rsidRPr="00FF2099">
              <w:t>C</w:t>
            </w:r>
          </w:p>
        </w:tc>
      </w:tr>
    </w:tbl>
    <w:p w14:paraId="27C196F0" w14:textId="13670A6E" w:rsidR="00A34306" w:rsidRDefault="00A34306" w:rsidP="00A34306"/>
    <w:p w14:paraId="05D4D4BD" w14:textId="77777777" w:rsidR="00A34306" w:rsidRDefault="00A34306" w:rsidP="00A34306">
      <w:pPr>
        <w:jc w:val="center"/>
        <w:rPr>
          <w:noProof/>
          <w:color w:val="7030A0"/>
          <w:sz w:val="44"/>
          <w:szCs w:val="44"/>
        </w:rPr>
      </w:pPr>
      <w:r w:rsidRPr="00C409A5">
        <w:rPr>
          <w:noProof/>
          <w:color w:val="7030A0"/>
          <w:sz w:val="44"/>
          <w:szCs w:val="44"/>
        </w:rPr>
        <w:t>** Next Change **</w:t>
      </w:r>
    </w:p>
    <w:p w14:paraId="475495B9" w14:textId="072CBA93" w:rsidR="009870E7" w:rsidRDefault="009870E7" w:rsidP="009870E7">
      <w:pPr>
        <w:pStyle w:val="B1"/>
        <w:ind w:left="284"/>
      </w:pPr>
    </w:p>
    <w:p w14:paraId="09A1DEE4" w14:textId="77777777" w:rsidR="00A34306" w:rsidRPr="009310CF" w:rsidRDefault="00A34306" w:rsidP="00A34306">
      <w:pPr>
        <w:pStyle w:val="H6"/>
      </w:pPr>
      <w:r w:rsidRPr="009310CF">
        <w:t>6.</w:t>
      </w:r>
      <w:r>
        <w:t>2</w:t>
      </w:r>
      <w:r w:rsidRPr="009310CF">
        <w:t>.3.</w:t>
      </w:r>
      <w:r>
        <w:t>2</w:t>
      </w:r>
      <w:r w:rsidRPr="009310CF">
        <w:t>.</w:t>
      </w:r>
      <w:r>
        <w:t>7</w:t>
      </w:r>
      <w:r w:rsidRPr="009310CF">
        <w:t>.</w:t>
      </w:r>
      <w:r>
        <w:t>2</w:t>
      </w:r>
      <w:r w:rsidRPr="009310CF">
        <w:tab/>
      </w:r>
      <w:r>
        <w:t>MA PDU session establishment</w:t>
      </w:r>
    </w:p>
    <w:p w14:paraId="21F08A13" w14:textId="77777777" w:rsidR="00A34306" w:rsidRDefault="00A34306" w:rsidP="00A3430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3EDCC0D" w14:textId="77777777" w:rsidR="00A34306" w:rsidRDefault="00A34306" w:rsidP="00A3430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4B9DDB2" w14:textId="77777777" w:rsidR="00A34306" w:rsidRDefault="00A34306" w:rsidP="00A34306">
      <w:pPr>
        <w:pStyle w:val="B2"/>
      </w:pPr>
      <w:r>
        <w:t>-</w:t>
      </w:r>
      <w:r>
        <w:tab/>
      </w:r>
      <w:r w:rsidRPr="007E4E19">
        <w:rPr>
          <w:lang w:val="en-US"/>
        </w:rPr>
        <w:t>PDU</w:t>
      </w:r>
      <w:r>
        <w:rPr>
          <w:lang w:val="en-US"/>
        </w:rPr>
        <w:t xml:space="preserve"> Session ID which does not identify an existing PDU session, and</w:t>
      </w:r>
    </w:p>
    <w:p w14:paraId="197AE0BD" w14:textId="77777777" w:rsidR="00A34306" w:rsidRPr="00BC22F3" w:rsidRDefault="00A34306" w:rsidP="00A3430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A0C7BDE" w14:textId="6CBE426E" w:rsidR="00A34306" w:rsidDel="00BB5586" w:rsidRDefault="00A34306" w:rsidP="00A34306">
      <w:pPr>
        <w:pStyle w:val="B2"/>
        <w:rPr>
          <w:del w:id="14" w:author="Nagaraja Rao (Nokia)" w:date="2023-03-29T14:40:00Z"/>
        </w:rPr>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BF8B8E1" w14:textId="06642A16" w:rsidR="00A34306" w:rsidRDefault="00A34306" w:rsidP="00A34306">
      <w:pPr>
        <w:pStyle w:val="B2"/>
      </w:pPr>
      <w:r>
        <w:t>-</w:t>
      </w:r>
      <w:r>
        <w:tab/>
      </w:r>
      <w:del w:id="15" w:author="Nagaraja Rao (Nokia)" w:date="2023-03-29T14:40:00Z">
        <w:r w:rsidDel="00BB5586">
          <w:delText xml:space="preserve">If </w:delText>
        </w:r>
        <w:r w:rsidRPr="005126F7" w:rsidDel="00BB5586">
          <w:delText xml:space="preserve">SMF receives a Npcf_SMPolicyControl_Create </w:delText>
        </w:r>
        <w:r w:rsidRPr="000D6851" w:rsidDel="00BB5586">
          <w:delText xml:space="preserve">response from the PCF for the target UE in response to </w:delText>
        </w:r>
        <w:r w:rsidRPr="00995C8C" w:rsidDel="00BB5586">
          <w:delText xml:space="preserve">Npcf_SMPolicyControl_Create request sent by SMF to PCF including PCC rules which traffic control policy data contains either a routeToLocs IE or </w:delText>
        </w:r>
        <w:r w:rsidDel="00BB5586">
          <w:delText xml:space="preserve">trafficSteeringPolIdDl IE and/or trafficSteeringPolIdUl </w:delText>
        </w:r>
        <w:r w:rsidRPr="00995C8C" w:rsidDel="00BB5586">
          <w:delText>IE</w:delText>
        </w:r>
        <w:r w:rsidDel="00BB5586">
          <w:delText>, SMF includes them in the xIRI</w:delText>
        </w:r>
        <w:r w:rsidRPr="00995C8C" w:rsidDel="00BB5586">
          <w:delText>. Th</w:delText>
        </w:r>
        <w:r w:rsidDel="00BB5586">
          <w:delText>ese PCC rules</w:delText>
        </w:r>
        <w:r w:rsidRPr="00995C8C" w:rsidDel="00BB5586">
          <w:delText xml:space="preserve"> correspond to polic</w:delText>
        </w:r>
        <w:r w:rsidDel="00BB5586">
          <w:delText>ies</w:delText>
        </w:r>
        <w:r w:rsidRPr="00995C8C" w:rsidDel="00BB5586">
          <w:delText xml:space="preserve"> that influence the target UE’s traffic flow</w:delText>
        </w:r>
        <w:r w:rsidDel="00BB5586">
          <w:delText xml:space="preserve">s (see </w:delText>
        </w:r>
        <w:r w:rsidRPr="00995C8C" w:rsidDel="00BB5586">
          <w:delText>TS 29.513 [</w:delText>
        </w:r>
        <w:r w:rsidDel="00BB5586">
          <w:delText>88</w:delText>
        </w:r>
        <w:r w:rsidRPr="00995C8C" w:rsidDel="00BB5586">
          <w:delText>] clause 5.5.3</w:delText>
        </w:r>
        <w:r w:rsidDel="00BB5586">
          <w:delText>)</w:delText>
        </w:r>
        <w:r w:rsidRPr="00995C8C" w:rsidDel="00BB5586">
          <w:delText>.</w:delText>
        </w:r>
      </w:del>
    </w:p>
    <w:p w14:paraId="3FD989A6" w14:textId="77777777" w:rsidR="00A34306" w:rsidRDefault="00A34306" w:rsidP="00A34306">
      <w:pPr>
        <w:pStyle w:val="B1"/>
      </w:pPr>
      <w:r>
        <w:lastRenderedPageBreak/>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7826D2A" w14:textId="77777777" w:rsidR="00A34306" w:rsidRDefault="00A34306" w:rsidP="00A34306">
      <w:pPr>
        <w:pStyle w:val="B2"/>
      </w:pPr>
      <w:r>
        <w:t>-</w:t>
      </w:r>
      <w:r>
        <w:tab/>
      </w:r>
      <w:r w:rsidRPr="007E4E19">
        <w:rPr>
          <w:lang w:val="en-US"/>
        </w:rPr>
        <w:t>PDU</w:t>
      </w:r>
      <w:r>
        <w:rPr>
          <w:lang w:val="en-US"/>
        </w:rPr>
        <w:t xml:space="preserve"> Session ID which does not identify an existing PDU session, and</w:t>
      </w:r>
    </w:p>
    <w:p w14:paraId="01A29F28" w14:textId="77777777" w:rsidR="00A34306" w:rsidRPr="00BC22F3" w:rsidRDefault="00A34306" w:rsidP="00A3430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6C06C2A" w14:textId="1B8D3A0C" w:rsidR="00A34306" w:rsidRDefault="00A34306" w:rsidP="00A34306">
      <w:pPr>
        <w:pStyle w:val="B2"/>
        <w:rPr>
          <w:ins w:id="16" w:author="Nagaraja Rao (Nokia)" w:date="2023-03-29T14:40:00Z"/>
        </w:rPr>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13F89A9B" w14:textId="2240F838" w:rsidR="00BB5586" w:rsidRDefault="00BB5586" w:rsidP="00BB5586">
      <w:ins w:id="17" w:author="Nagaraja Rao (Nokia)" w:date="2023-03-29T14:40:00Z">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ins>
    </w:p>
    <w:p w14:paraId="2F026EA9" w14:textId="77777777" w:rsidR="00A34306" w:rsidRPr="001A1E56" w:rsidRDefault="00A34306" w:rsidP="00A34306">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264AD7EC" w14:textId="77777777" w:rsidTr="001660AE">
        <w:trPr>
          <w:jc w:val="center"/>
        </w:trPr>
        <w:tc>
          <w:tcPr>
            <w:tcW w:w="2693" w:type="dxa"/>
          </w:tcPr>
          <w:p w14:paraId="0B5C21D0" w14:textId="77777777" w:rsidR="00A34306" w:rsidRDefault="00A34306" w:rsidP="001660AE">
            <w:pPr>
              <w:pStyle w:val="TAH"/>
            </w:pPr>
            <w:r>
              <w:lastRenderedPageBreak/>
              <w:t>Field name</w:t>
            </w:r>
          </w:p>
        </w:tc>
        <w:tc>
          <w:tcPr>
            <w:tcW w:w="6521" w:type="dxa"/>
          </w:tcPr>
          <w:p w14:paraId="6889E8EC" w14:textId="77777777" w:rsidR="00A34306" w:rsidRDefault="00A34306" w:rsidP="001660AE">
            <w:pPr>
              <w:pStyle w:val="TAH"/>
            </w:pPr>
            <w:r>
              <w:t>Description</w:t>
            </w:r>
          </w:p>
        </w:tc>
        <w:tc>
          <w:tcPr>
            <w:tcW w:w="708" w:type="dxa"/>
          </w:tcPr>
          <w:p w14:paraId="0DB9A710" w14:textId="77777777" w:rsidR="00A34306" w:rsidRDefault="00A34306" w:rsidP="001660AE">
            <w:pPr>
              <w:pStyle w:val="TAH"/>
            </w:pPr>
            <w:r>
              <w:t>M/C/O</w:t>
            </w:r>
          </w:p>
        </w:tc>
      </w:tr>
      <w:tr w:rsidR="00A34306" w14:paraId="5F34BFCA" w14:textId="77777777" w:rsidTr="001660AE">
        <w:trPr>
          <w:jc w:val="center"/>
        </w:trPr>
        <w:tc>
          <w:tcPr>
            <w:tcW w:w="2693" w:type="dxa"/>
          </w:tcPr>
          <w:p w14:paraId="204A3AAC" w14:textId="77777777" w:rsidR="00A34306" w:rsidRDefault="00A34306" w:rsidP="001660AE">
            <w:pPr>
              <w:pStyle w:val="TAL"/>
            </w:pPr>
            <w:proofErr w:type="spellStart"/>
            <w:r>
              <w:t>sUPI</w:t>
            </w:r>
            <w:proofErr w:type="spellEnd"/>
          </w:p>
        </w:tc>
        <w:tc>
          <w:tcPr>
            <w:tcW w:w="6521" w:type="dxa"/>
          </w:tcPr>
          <w:p w14:paraId="5AB9AC54" w14:textId="77777777" w:rsidR="00A34306" w:rsidRDefault="00A34306" w:rsidP="001660A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014F62C" w14:textId="77777777" w:rsidR="00A34306" w:rsidRDefault="00A34306" w:rsidP="001660AE">
            <w:pPr>
              <w:pStyle w:val="TAL"/>
            </w:pPr>
            <w:r>
              <w:t>C</w:t>
            </w:r>
          </w:p>
        </w:tc>
      </w:tr>
      <w:tr w:rsidR="00A34306" w14:paraId="3B7BD5FF" w14:textId="77777777" w:rsidTr="001660AE">
        <w:trPr>
          <w:jc w:val="center"/>
        </w:trPr>
        <w:tc>
          <w:tcPr>
            <w:tcW w:w="2693" w:type="dxa"/>
          </w:tcPr>
          <w:p w14:paraId="05AE7F01" w14:textId="77777777" w:rsidR="00A34306" w:rsidRDefault="00A34306" w:rsidP="001660AE">
            <w:pPr>
              <w:pStyle w:val="TAL"/>
            </w:pPr>
            <w:proofErr w:type="spellStart"/>
            <w:r>
              <w:t>sUPIUnauthenticated</w:t>
            </w:r>
            <w:proofErr w:type="spellEnd"/>
          </w:p>
        </w:tc>
        <w:tc>
          <w:tcPr>
            <w:tcW w:w="6521" w:type="dxa"/>
          </w:tcPr>
          <w:p w14:paraId="124AFBF1" w14:textId="77777777" w:rsidR="00A34306" w:rsidRDefault="00A34306" w:rsidP="001660AE">
            <w:pPr>
              <w:pStyle w:val="TAL"/>
            </w:pPr>
            <w:r>
              <w:t>Shall be present if a SUPI is present in the message and set to “true” if the SUPI has not been authenticated, or “false” if it has been authenticated.</w:t>
            </w:r>
          </w:p>
        </w:tc>
        <w:tc>
          <w:tcPr>
            <w:tcW w:w="708" w:type="dxa"/>
          </w:tcPr>
          <w:p w14:paraId="61B01754" w14:textId="77777777" w:rsidR="00A34306" w:rsidRDefault="00A34306" w:rsidP="001660AE">
            <w:pPr>
              <w:pStyle w:val="TAL"/>
            </w:pPr>
            <w:r>
              <w:t>C</w:t>
            </w:r>
          </w:p>
        </w:tc>
      </w:tr>
      <w:tr w:rsidR="00A34306" w14:paraId="4D4E6763" w14:textId="77777777" w:rsidTr="001660AE">
        <w:trPr>
          <w:jc w:val="center"/>
        </w:trPr>
        <w:tc>
          <w:tcPr>
            <w:tcW w:w="2693" w:type="dxa"/>
          </w:tcPr>
          <w:p w14:paraId="18CD615E" w14:textId="77777777" w:rsidR="00A34306" w:rsidRDefault="00A34306" w:rsidP="001660AE">
            <w:pPr>
              <w:pStyle w:val="TAL"/>
            </w:pPr>
            <w:proofErr w:type="spellStart"/>
            <w:r>
              <w:t>pEI</w:t>
            </w:r>
            <w:proofErr w:type="spellEnd"/>
          </w:p>
        </w:tc>
        <w:tc>
          <w:tcPr>
            <w:tcW w:w="6521" w:type="dxa"/>
          </w:tcPr>
          <w:p w14:paraId="1A1D22CD" w14:textId="77777777" w:rsidR="00A34306" w:rsidRDefault="00A34306" w:rsidP="001660AE">
            <w:pPr>
              <w:pStyle w:val="TAL"/>
            </w:pPr>
            <w:r>
              <w:t>PEI associated with the PDU session if available (see NOTE).</w:t>
            </w:r>
          </w:p>
        </w:tc>
        <w:tc>
          <w:tcPr>
            <w:tcW w:w="708" w:type="dxa"/>
          </w:tcPr>
          <w:p w14:paraId="6ACCC92B" w14:textId="77777777" w:rsidR="00A34306" w:rsidRDefault="00A34306" w:rsidP="001660AE">
            <w:pPr>
              <w:pStyle w:val="TAL"/>
            </w:pPr>
            <w:r>
              <w:t>C</w:t>
            </w:r>
          </w:p>
        </w:tc>
      </w:tr>
      <w:tr w:rsidR="00A34306" w14:paraId="08F1383A" w14:textId="77777777" w:rsidTr="001660AE">
        <w:trPr>
          <w:jc w:val="center"/>
        </w:trPr>
        <w:tc>
          <w:tcPr>
            <w:tcW w:w="2693" w:type="dxa"/>
          </w:tcPr>
          <w:p w14:paraId="53E1290A" w14:textId="77777777" w:rsidR="00A34306" w:rsidRDefault="00A34306" w:rsidP="001660AE">
            <w:pPr>
              <w:pStyle w:val="TAL"/>
            </w:pPr>
            <w:proofErr w:type="spellStart"/>
            <w:r>
              <w:t>gPSI</w:t>
            </w:r>
            <w:proofErr w:type="spellEnd"/>
          </w:p>
        </w:tc>
        <w:tc>
          <w:tcPr>
            <w:tcW w:w="6521" w:type="dxa"/>
          </w:tcPr>
          <w:p w14:paraId="7FF049EF" w14:textId="77777777" w:rsidR="00A34306" w:rsidRDefault="00A34306" w:rsidP="001660AE">
            <w:pPr>
              <w:pStyle w:val="TAL"/>
            </w:pPr>
            <w:r>
              <w:t>GPSI associated with the PDU session if available (see NOTE).</w:t>
            </w:r>
          </w:p>
        </w:tc>
        <w:tc>
          <w:tcPr>
            <w:tcW w:w="708" w:type="dxa"/>
          </w:tcPr>
          <w:p w14:paraId="405145D8" w14:textId="77777777" w:rsidR="00A34306" w:rsidRDefault="00A34306" w:rsidP="001660AE">
            <w:pPr>
              <w:pStyle w:val="TAL"/>
            </w:pPr>
            <w:r>
              <w:t>C</w:t>
            </w:r>
          </w:p>
        </w:tc>
      </w:tr>
      <w:tr w:rsidR="00A34306" w14:paraId="53F02110" w14:textId="77777777" w:rsidTr="001660AE">
        <w:trPr>
          <w:jc w:val="center"/>
        </w:trPr>
        <w:tc>
          <w:tcPr>
            <w:tcW w:w="2693" w:type="dxa"/>
          </w:tcPr>
          <w:p w14:paraId="2906CADC" w14:textId="77777777" w:rsidR="00A34306" w:rsidRDefault="00A34306" w:rsidP="001660AE">
            <w:pPr>
              <w:pStyle w:val="TAL"/>
            </w:pPr>
            <w:proofErr w:type="spellStart"/>
            <w:r>
              <w:t>pDUSessionID</w:t>
            </w:r>
            <w:proofErr w:type="spellEnd"/>
          </w:p>
        </w:tc>
        <w:tc>
          <w:tcPr>
            <w:tcW w:w="6521" w:type="dxa"/>
          </w:tcPr>
          <w:p w14:paraId="04A11FD5" w14:textId="77777777" w:rsidR="00A34306" w:rsidRPr="00507617" w:rsidRDefault="00A34306" w:rsidP="001660AE">
            <w:pPr>
              <w:pStyle w:val="TAL"/>
              <w:rPr>
                <w:highlight w:val="yellow"/>
              </w:rPr>
            </w:pPr>
            <w:r>
              <w:t>PDU Session ID See clause 9.4 of TS 24.501 [13]. Identifies a new PDU session.</w:t>
            </w:r>
          </w:p>
        </w:tc>
        <w:tc>
          <w:tcPr>
            <w:tcW w:w="708" w:type="dxa"/>
          </w:tcPr>
          <w:p w14:paraId="344EF3EA" w14:textId="77777777" w:rsidR="00A34306" w:rsidRDefault="00A34306" w:rsidP="001660AE">
            <w:pPr>
              <w:pStyle w:val="TAL"/>
            </w:pPr>
            <w:r>
              <w:t>M</w:t>
            </w:r>
          </w:p>
        </w:tc>
      </w:tr>
      <w:tr w:rsidR="00A34306" w14:paraId="7E5EDD34" w14:textId="77777777" w:rsidTr="001660AE">
        <w:trPr>
          <w:jc w:val="center"/>
        </w:trPr>
        <w:tc>
          <w:tcPr>
            <w:tcW w:w="2693" w:type="dxa"/>
          </w:tcPr>
          <w:p w14:paraId="3E314079" w14:textId="77777777" w:rsidR="00A34306" w:rsidRDefault="00A34306" w:rsidP="001660AE">
            <w:pPr>
              <w:pStyle w:val="TAL"/>
            </w:pPr>
            <w:proofErr w:type="spellStart"/>
            <w:r>
              <w:t>pDUSessionType</w:t>
            </w:r>
            <w:proofErr w:type="spellEnd"/>
          </w:p>
        </w:tc>
        <w:tc>
          <w:tcPr>
            <w:tcW w:w="6521" w:type="dxa"/>
          </w:tcPr>
          <w:p w14:paraId="02833DC0" w14:textId="77777777" w:rsidR="00A34306" w:rsidRDefault="00A34306" w:rsidP="001660AE">
            <w:pPr>
              <w:pStyle w:val="TAL"/>
            </w:pPr>
            <w:r>
              <w:t>Identifies selected PDU session type, see TS 24.501 [13] clause 9.11.4.11.</w:t>
            </w:r>
          </w:p>
        </w:tc>
        <w:tc>
          <w:tcPr>
            <w:tcW w:w="708" w:type="dxa"/>
          </w:tcPr>
          <w:p w14:paraId="7FE48F6A" w14:textId="77777777" w:rsidR="00A34306" w:rsidRDefault="00A34306" w:rsidP="001660AE">
            <w:pPr>
              <w:pStyle w:val="TAL"/>
            </w:pPr>
            <w:r>
              <w:t>M</w:t>
            </w:r>
          </w:p>
        </w:tc>
      </w:tr>
      <w:tr w:rsidR="00A34306" w14:paraId="0F1BBB54" w14:textId="77777777" w:rsidTr="001660AE">
        <w:trPr>
          <w:jc w:val="center"/>
        </w:trPr>
        <w:tc>
          <w:tcPr>
            <w:tcW w:w="2693" w:type="dxa"/>
          </w:tcPr>
          <w:p w14:paraId="185902DD" w14:textId="77777777" w:rsidR="00A34306" w:rsidRPr="00D92CEA" w:rsidRDefault="00A34306" w:rsidP="001660AE">
            <w:pPr>
              <w:pStyle w:val="TAL"/>
            </w:pPr>
            <w:proofErr w:type="spellStart"/>
            <w:r w:rsidRPr="00D92CEA">
              <w:t>accessInfo</w:t>
            </w:r>
            <w:proofErr w:type="spellEnd"/>
          </w:p>
        </w:tc>
        <w:tc>
          <w:tcPr>
            <w:tcW w:w="6521" w:type="dxa"/>
          </w:tcPr>
          <w:p w14:paraId="29CF8C36" w14:textId="77777777" w:rsidR="00A34306" w:rsidRPr="00D92CEA" w:rsidRDefault="00A34306" w:rsidP="001660AE">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1A42C8BD" w14:textId="77777777" w:rsidR="00A34306" w:rsidRPr="00D92CEA" w:rsidRDefault="00A34306" w:rsidP="001660AE">
            <w:pPr>
              <w:pStyle w:val="TAL"/>
            </w:pPr>
            <w:r w:rsidRPr="00D92CEA">
              <w:t>M</w:t>
            </w:r>
          </w:p>
        </w:tc>
      </w:tr>
      <w:tr w:rsidR="00A34306" w14:paraId="45719F37" w14:textId="77777777" w:rsidTr="001660AE">
        <w:trPr>
          <w:jc w:val="center"/>
        </w:trPr>
        <w:tc>
          <w:tcPr>
            <w:tcW w:w="2693" w:type="dxa"/>
          </w:tcPr>
          <w:p w14:paraId="35EE2FA0" w14:textId="77777777" w:rsidR="00A34306" w:rsidRPr="005739BD" w:rsidRDefault="00A34306" w:rsidP="001660AE">
            <w:pPr>
              <w:pStyle w:val="TAL"/>
            </w:pPr>
            <w:proofErr w:type="spellStart"/>
            <w:r w:rsidRPr="005739BD">
              <w:t>sNSSAI</w:t>
            </w:r>
            <w:proofErr w:type="spellEnd"/>
          </w:p>
        </w:tc>
        <w:tc>
          <w:tcPr>
            <w:tcW w:w="6521" w:type="dxa"/>
          </w:tcPr>
          <w:p w14:paraId="0DA5EA1D" w14:textId="77777777" w:rsidR="00A34306" w:rsidRPr="005739BD" w:rsidRDefault="00A34306" w:rsidP="001660AE">
            <w:pPr>
              <w:pStyle w:val="TAL"/>
            </w:pPr>
            <w:r w:rsidRPr="00452513">
              <w:t>Slice identifiers associated with the PDU session, if available. See TS 23.003 [19] clause 28.4.2 and TS 23.501 [2] clause 5.1</w:t>
            </w:r>
            <w:r>
              <w:t>5.</w:t>
            </w:r>
            <w:r w:rsidRPr="00452513">
              <w:t>2.</w:t>
            </w:r>
          </w:p>
        </w:tc>
        <w:tc>
          <w:tcPr>
            <w:tcW w:w="708" w:type="dxa"/>
          </w:tcPr>
          <w:p w14:paraId="31131DF9" w14:textId="77777777" w:rsidR="00A34306" w:rsidRPr="005739BD" w:rsidRDefault="00A34306" w:rsidP="001660AE">
            <w:pPr>
              <w:pStyle w:val="TAL"/>
            </w:pPr>
            <w:r w:rsidRPr="005739BD">
              <w:t>C</w:t>
            </w:r>
          </w:p>
        </w:tc>
      </w:tr>
      <w:tr w:rsidR="00A34306" w14:paraId="5069CCDA" w14:textId="77777777" w:rsidTr="001660AE">
        <w:trPr>
          <w:jc w:val="center"/>
        </w:trPr>
        <w:tc>
          <w:tcPr>
            <w:tcW w:w="2693" w:type="dxa"/>
          </w:tcPr>
          <w:p w14:paraId="32F5DEF1" w14:textId="77777777" w:rsidR="00A34306" w:rsidRDefault="00A34306" w:rsidP="001660AE">
            <w:pPr>
              <w:pStyle w:val="TAL"/>
            </w:pPr>
            <w:proofErr w:type="spellStart"/>
            <w:r>
              <w:t>uEEndpoint</w:t>
            </w:r>
            <w:proofErr w:type="spellEnd"/>
          </w:p>
        </w:tc>
        <w:tc>
          <w:tcPr>
            <w:tcW w:w="6521" w:type="dxa"/>
          </w:tcPr>
          <w:p w14:paraId="1D7694DA" w14:textId="77777777" w:rsidR="00A34306" w:rsidRDefault="00A34306" w:rsidP="001660AE">
            <w:pPr>
              <w:pStyle w:val="TAL"/>
            </w:pPr>
            <w:r>
              <w:t>UE endpoint address(es) assigned to the PDU Session if available (see TS 29.244 [15] clause 5.21).</w:t>
            </w:r>
          </w:p>
        </w:tc>
        <w:tc>
          <w:tcPr>
            <w:tcW w:w="708" w:type="dxa"/>
          </w:tcPr>
          <w:p w14:paraId="693925BE" w14:textId="77777777" w:rsidR="00A34306" w:rsidRDefault="00A34306" w:rsidP="001660AE">
            <w:pPr>
              <w:pStyle w:val="TAL"/>
            </w:pPr>
            <w:r>
              <w:t>C</w:t>
            </w:r>
          </w:p>
        </w:tc>
      </w:tr>
      <w:tr w:rsidR="00A34306" w14:paraId="12001568" w14:textId="77777777" w:rsidTr="001660AE">
        <w:trPr>
          <w:jc w:val="center"/>
        </w:trPr>
        <w:tc>
          <w:tcPr>
            <w:tcW w:w="2693" w:type="dxa"/>
          </w:tcPr>
          <w:p w14:paraId="05E4B771" w14:textId="77777777" w:rsidR="00A34306" w:rsidRPr="005739BD" w:rsidRDefault="00A34306" w:rsidP="001660AE">
            <w:pPr>
              <w:pStyle w:val="TAL"/>
            </w:pPr>
            <w:r w:rsidRPr="005739BD">
              <w:t>location</w:t>
            </w:r>
          </w:p>
        </w:tc>
        <w:tc>
          <w:tcPr>
            <w:tcW w:w="6521" w:type="dxa"/>
          </w:tcPr>
          <w:p w14:paraId="325E2146" w14:textId="77777777" w:rsidR="00A34306" w:rsidRPr="005739BD" w:rsidRDefault="00A34306" w:rsidP="001660AE">
            <w:pPr>
              <w:pStyle w:val="TAL"/>
            </w:pPr>
            <w:r w:rsidRPr="00452513">
              <w:t>Location information provided by the AMF</w:t>
            </w:r>
            <w:r>
              <w:t xml:space="preserve"> or present in the context at the SMF</w:t>
            </w:r>
            <w:r w:rsidRPr="00452513">
              <w:t>, if available.</w:t>
            </w:r>
          </w:p>
        </w:tc>
        <w:tc>
          <w:tcPr>
            <w:tcW w:w="708" w:type="dxa"/>
          </w:tcPr>
          <w:p w14:paraId="602F4F3F" w14:textId="77777777" w:rsidR="00A34306" w:rsidRPr="005739BD" w:rsidRDefault="00A34306" w:rsidP="001660AE">
            <w:pPr>
              <w:pStyle w:val="TAL"/>
            </w:pPr>
            <w:r w:rsidRPr="005739BD">
              <w:t>C</w:t>
            </w:r>
          </w:p>
        </w:tc>
      </w:tr>
      <w:tr w:rsidR="00A34306" w14:paraId="04322228" w14:textId="77777777" w:rsidTr="001660AE">
        <w:trPr>
          <w:jc w:val="center"/>
        </w:trPr>
        <w:tc>
          <w:tcPr>
            <w:tcW w:w="2693" w:type="dxa"/>
          </w:tcPr>
          <w:p w14:paraId="2841F160" w14:textId="77777777" w:rsidR="00A34306" w:rsidRPr="001B5952" w:rsidRDefault="00A34306" w:rsidP="001660AE">
            <w:pPr>
              <w:pStyle w:val="TAL"/>
              <w:rPr>
                <w:highlight w:val="yellow"/>
              </w:rPr>
            </w:pPr>
            <w:proofErr w:type="spellStart"/>
            <w:r>
              <w:t>dNN</w:t>
            </w:r>
            <w:proofErr w:type="spellEnd"/>
          </w:p>
        </w:tc>
        <w:tc>
          <w:tcPr>
            <w:tcW w:w="6521" w:type="dxa"/>
          </w:tcPr>
          <w:p w14:paraId="04D5CB5E" w14:textId="77777777" w:rsidR="00A34306" w:rsidRPr="008A3777" w:rsidRDefault="00A34306" w:rsidP="001660AE">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18E7804F" w14:textId="77777777" w:rsidR="00A34306" w:rsidRPr="001B5952" w:rsidRDefault="00A34306" w:rsidP="001660AE">
            <w:pPr>
              <w:pStyle w:val="TAL"/>
              <w:rPr>
                <w:highlight w:val="yellow"/>
              </w:rPr>
            </w:pPr>
            <w:r w:rsidRPr="008A3777">
              <w:t>M</w:t>
            </w:r>
          </w:p>
        </w:tc>
      </w:tr>
      <w:tr w:rsidR="00A34306" w14:paraId="0C73EE85" w14:textId="77777777" w:rsidTr="001660AE">
        <w:trPr>
          <w:jc w:val="center"/>
        </w:trPr>
        <w:tc>
          <w:tcPr>
            <w:tcW w:w="2693" w:type="dxa"/>
          </w:tcPr>
          <w:p w14:paraId="125508A3" w14:textId="77777777" w:rsidR="00A34306" w:rsidRPr="00395123" w:rsidRDefault="00A34306" w:rsidP="001660AE">
            <w:pPr>
              <w:pStyle w:val="TAL"/>
            </w:pPr>
            <w:proofErr w:type="spellStart"/>
            <w:r>
              <w:t>aMFID</w:t>
            </w:r>
            <w:proofErr w:type="spellEnd"/>
          </w:p>
        </w:tc>
        <w:tc>
          <w:tcPr>
            <w:tcW w:w="6521" w:type="dxa"/>
          </w:tcPr>
          <w:p w14:paraId="63392037" w14:textId="77777777" w:rsidR="00A34306" w:rsidRPr="00395123" w:rsidRDefault="00A34306" w:rsidP="001660AE">
            <w:pPr>
              <w:pStyle w:val="TAL"/>
            </w:pPr>
            <w:r>
              <w:t>Identifier of the AMF associated with the target UE, as defined in TS 23.003 [19] clause 2.10.1 when available.</w:t>
            </w:r>
          </w:p>
        </w:tc>
        <w:tc>
          <w:tcPr>
            <w:tcW w:w="708" w:type="dxa"/>
          </w:tcPr>
          <w:p w14:paraId="2195D75E" w14:textId="77777777" w:rsidR="00A34306" w:rsidRDefault="00A34306" w:rsidP="001660AE">
            <w:pPr>
              <w:pStyle w:val="TAL"/>
              <w:rPr>
                <w:highlight w:val="yellow"/>
              </w:rPr>
            </w:pPr>
            <w:r>
              <w:t>C</w:t>
            </w:r>
          </w:p>
        </w:tc>
      </w:tr>
      <w:tr w:rsidR="00A34306" w14:paraId="3ADD6208" w14:textId="77777777" w:rsidTr="001660AE">
        <w:trPr>
          <w:jc w:val="center"/>
        </w:trPr>
        <w:tc>
          <w:tcPr>
            <w:tcW w:w="2693" w:type="dxa"/>
          </w:tcPr>
          <w:p w14:paraId="56920EBA" w14:textId="77777777" w:rsidR="00A34306" w:rsidRDefault="00A34306" w:rsidP="001660AE">
            <w:pPr>
              <w:pStyle w:val="TAL"/>
            </w:pPr>
            <w:proofErr w:type="spellStart"/>
            <w:r>
              <w:t>hSMFURI</w:t>
            </w:r>
            <w:proofErr w:type="spellEnd"/>
          </w:p>
        </w:tc>
        <w:tc>
          <w:tcPr>
            <w:tcW w:w="6521" w:type="dxa"/>
          </w:tcPr>
          <w:p w14:paraId="3C4BC811" w14:textId="77777777" w:rsidR="00A34306" w:rsidRDefault="00A34306" w:rsidP="001660A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2470D7E" w14:textId="77777777" w:rsidR="00A34306" w:rsidRDefault="00A34306" w:rsidP="001660AE">
            <w:pPr>
              <w:pStyle w:val="TAL"/>
            </w:pPr>
            <w:r>
              <w:t>C</w:t>
            </w:r>
          </w:p>
        </w:tc>
      </w:tr>
      <w:tr w:rsidR="00A34306" w14:paraId="7AA9658D" w14:textId="77777777" w:rsidTr="001660AE">
        <w:trPr>
          <w:jc w:val="center"/>
        </w:trPr>
        <w:tc>
          <w:tcPr>
            <w:tcW w:w="2693" w:type="dxa"/>
          </w:tcPr>
          <w:p w14:paraId="5A069CC7" w14:textId="77777777" w:rsidR="00A34306" w:rsidRDefault="00A34306" w:rsidP="001660AE">
            <w:pPr>
              <w:pStyle w:val="TAL"/>
            </w:pPr>
            <w:proofErr w:type="spellStart"/>
            <w:r>
              <w:t>requestType</w:t>
            </w:r>
            <w:proofErr w:type="spellEnd"/>
          </w:p>
        </w:tc>
        <w:tc>
          <w:tcPr>
            <w:tcW w:w="6521" w:type="dxa"/>
          </w:tcPr>
          <w:p w14:paraId="4AB97042" w14:textId="77777777" w:rsidR="00A34306" w:rsidRDefault="00A34306" w:rsidP="001660AE">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7147861" w14:textId="77777777" w:rsidR="00A34306" w:rsidRDefault="00A34306" w:rsidP="001660AE">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775B0A5C" w14:textId="77777777" w:rsidR="00A34306" w:rsidRPr="008A3777" w:rsidRDefault="00A34306" w:rsidP="001660AE">
            <w:pPr>
              <w:pStyle w:val="TAL"/>
            </w:pPr>
            <w:r>
              <w:t>M</w:t>
            </w:r>
          </w:p>
        </w:tc>
      </w:tr>
      <w:tr w:rsidR="00A34306" w14:paraId="0EED71BC" w14:textId="77777777" w:rsidTr="001660AE">
        <w:trPr>
          <w:jc w:val="center"/>
        </w:trPr>
        <w:tc>
          <w:tcPr>
            <w:tcW w:w="2693" w:type="dxa"/>
          </w:tcPr>
          <w:p w14:paraId="4FA9D56C" w14:textId="77777777" w:rsidR="00A34306" w:rsidRDefault="00A34306" w:rsidP="001660AE">
            <w:pPr>
              <w:pStyle w:val="TAL"/>
            </w:pPr>
            <w:proofErr w:type="spellStart"/>
            <w:r>
              <w:t>sMPDUDNRequest</w:t>
            </w:r>
            <w:proofErr w:type="spellEnd"/>
          </w:p>
        </w:tc>
        <w:tc>
          <w:tcPr>
            <w:tcW w:w="6521" w:type="dxa"/>
          </w:tcPr>
          <w:p w14:paraId="416D6C2C" w14:textId="77777777" w:rsidR="00A34306" w:rsidRDefault="00A34306" w:rsidP="001660AE">
            <w:pPr>
              <w:pStyle w:val="TAL"/>
            </w:pPr>
            <w:r>
              <w:t>Contents of the SM PDU DN Request container, if available, as described in TS 24.501 [13] clause 9.11.4.15.</w:t>
            </w:r>
          </w:p>
        </w:tc>
        <w:tc>
          <w:tcPr>
            <w:tcW w:w="708" w:type="dxa"/>
          </w:tcPr>
          <w:p w14:paraId="1DDBA8F5" w14:textId="77777777" w:rsidR="00A34306" w:rsidRDefault="00A34306" w:rsidP="001660AE">
            <w:pPr>
              <w:pStyle w:val="TAL"/>
            </w:pPr>
            <w:r>
              <w:t>C</w:t>
            </w:r>
          </w:p>
        </w:tc>
      </w:tr>
      <w:tr w:rsidR="00A34306" w14:paraId="2BD5D86D" w14:textId="77777777" w:rsidTr="001660AE">
        <w:trPr>
          <w:jc w:val="center"/>
        </w:trPr>
        <w:tc>
          <w:tcPr>
            <w:tcW w:w="2693" w:type="dxa"/>
          </w:tcPr>
          <w:p w14:paraId="4630EBA6" w14:textId="77777777" w:rsidR="00A34306" w:rsidRDefault="00A34306" w:rsidP="001660AE">
            <w:pPr>
              <w:pStyle w:val="TAL"/>
            </w:pPr>
            <w:proofErr w:type="spellStart"/>
            <w:r>
              <w:t>servingNetwork</w:t>
            </w:r>
            <w:proofErr w:type="spellEnd"/>
          </w:p>
        </w:tc>
        <w:tc>
          <w:tcPr>
            <w:tcW w:w="6521" w:type="dxa"/>
          </w:tcPr>
          <w:p w14:paraId="5DCD1B8A" w14:textId="77777777" w:rsidR="00A34306" w:rsidRDefault="00A34306" w:rsidP="001660AE">
            <w:pPr>
              <w:pStyle w:val="TAL"/>
            </w:pPr>
            <w:r>
              <w:t>PLMN ID of the serving core network operator, and, for a Non-Public Network (NPN), the NID that together with the PLMN ID identifies the NPN.</w:t>
            </w:r>
          </w:p>
        </w:tc>
        <w:tc>
          <w:tcPr>
            <w:tcW w:w="708" w:type="dxa"/>
          </w:tcPr>
          <w:p w14:paraId="20A66DFA" w14:textId="77777777" w:rsidR="00A34306" w:rsidRDefault="00A34306" w:rsidP="001660AE">
            <w:pPr>
              <w:pStyle w:val="TAL"/>
            </w:pPr>
            <w:r>
              <w:t>M</w:t>
            </w:r>
          </w:p>
        </w:tc>
      </w:tr>
      <w:tr w:rsidR="00A34306" w14:paraId="681991CD" w14:textId="77777777" w:rsidTr="001660AE">
        <w:trPr>
          <w:jc w:val="center"/>
        </w:trPr>
        <w:tc>
          <w:tcPr>
            <w:tcW w:w="2693" w:type="dxa"/>
          </w:tcPr>
          <w:p w14:paraId="45DCA7D0" w14:textId="77777777" w:rsidR="00A34306" w:rsidRDefault="00A34306" w:rsidP="001660A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3D1EA4B7" w14:textId="77777777" w:rsidR="00A34306" w:rsidRDefault="00A34306" w:rsidP="001660AE">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5BA1C543" w14:textId="77777777" w:rsidR="00A34306" w:rsidRDefault="00A34306" w:rsidP="001660AE">
            <w:pPr>
              <w:pStyle w:val="TAL"/>
            </w:pPr>
            <w:r>
              <w:t>C</w:t>
            </w:r>
          </w:p>
        </w:tc>
      </w:tr>
      <w:tr w:rsidR="00A34306" w14:paraId="4C03DA35" w14:textId="77777777" w:rsidTr="001660AE">
        <w:trPr>
          <w:jc w:val="center"/>
        </w:trPr>
        <w:tc>
          <w:tcPr>
            <w:tcW w:w="2693" w:type="dxa"/>
          </w:tcPr>
          <w:p w14:paraId="37FB45FB" w14:textId="77777777" w:rsidR="00A34306" w:rsidRPr="00D165B3" w:rsidRDefault="00A34306" w:rsidP="001660A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DB8863A" w14:textId="77777777" w:rsidR="00A34306" w:rsidRDefault="00A34306" w:rsidP="001660AE">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B0222F4" w14:textId="77777777" w:rsidR="00A34306" w:rsidRDefault="00A34306" w:rsidP="001660AE">
            <w:pPr>
              <w:pStyle w:val="TAL"/>
            </w:pPr>
            <w:r>
              <w:t>C</w:t>
            </w:r>
          </w:p>
        </w:tc>
      </w:tr>
      <w:tr w:rsidR="00A34306" w14:paraId="0DD57D55" w14:textId="77777777" w:rsidTr="001660AE">
        <w:trPr>
          <w:jc w:val="center"/>
        </w:trPr>
        <w:tc>
          <w:tcPr>
            <w:tcW w:w="2693" w:type="dxa"/>
          </w:tcPr>
          <w:p w14:paraId="4AD70EED" w14:textId="77777777" w:rsidR="00A34306" w:rsidRPr="009A3DFB" w:rsidRDefault="00A34306" w:rsidP="001660AE">
            <w:pPr>
              <w:pStyle w:val="TAL"/>
              <w:rPr>
                <w:lang w:eastAsia="zh-CN"/>
              </w:rPr>
            </w:pPr>
            <w:proofErr w:type="spellStart"/>
            <w:r>
              <w:rPr>
                <w:lang w:eastAsia="zh-CN"/>
              </w:rPr>
              <w:t>ePSPDNCnxInfo</w:t>
            </w:r>
            <w:proofErr w:type="spellEnd"/>
          </w:p>
        </w:tc>
        <w:tc>
          <w:tcPr>
            <w:tcW w:w="6521" w:type="dxa"/>
          </w:tcPr>
          <w:p w14:paraId="3764749D" w14:textId="77777777" w:rsidR="00A34306" w:rsidRPr="009A3DFB" w:rsidRDefault="00A34306" w:rsidP="001660A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3DA6EB3" w14:textId="77777777" w:rsidR="00A34306" w:rsidRDefault="00A34306" w:rsidP="001660AE">
            <w:pPr>
              <w:pStyle w:val="TAL"/>
            </w:pPr>
            <w:r>
              <w:t>C</w:t>
            </w:r>
          </w:p>
        </w:tc>
      </w:tr>
      <w:tr w:rsidR="00A34306" w14:paraId="0458085A" w14:textId="77777777" w:rsidTr="001660AE">
        <w:trPr>
          <w:jc w:val="center"/>
        </w:trPr>
        <w:tc>
          <w:tcPr>
            <w:tcW w:w="2693" w:type="dxa"/>
          </w:tcPr>
          <w:p w14:paraId="5235D11D" w14:textId="77777777" w:rsidR="00A34306" w:rsidRDefault="00A34306" w:rsidP="001660AE">
            <w:pPr>
              <w:pStyle w:val="TAL"/>
              <w:rPr>
                <w:lang w:eastAsia="zh-CN"/>
              </w:rPr>
            </w:pPr>
            <w:proofErr w:type="spellStart"/>
            <w:r w:rsidRPr="00000DD1">
              <w:rPr>
                <w:lang w:eastAsia="zh-CN"/>
              </w:rPr>
              <w:t>mAAcceptedIndication</w:t>
            </w:r>
            <w:proofErr w:type="spellEnd"/>
          </w:p>
        </w:tc>
        <w:tc>
          <w:tcPr>
            <w:tcW w:w="6521" w:type="dxa"/>
          </w:tcPr>
          <w:p w14:paraId="75A417F4" w14:textId="77777777" w:rsidR="00A34306" w:rsidRDefault="00A34306" w:rsidP="001660A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3337E45A" w14:textId="77777777" w:rsidR="00A34306" w:rsidRDefault="00A34306" w:rsidP="001660AE">
            <w:pPr>
              <w:pStyle w:val="TAL"/>
              <w:rPr>
                <w:rFonts w:cs="Arial"/>
                <w:szCs w:val="18"/>
                <w:lang w:eastAsia="zh-CN"/>
              </w:rPr>
            </w:pPr>
            <w:r>
              <w:rPr>
                <w:rFonts w:cs="Arial"/>
                <w:szCs w:val="18"/>
                <w:lang w:eastAsia="zh-CN"/>
              </w:rPr>
              <w:t>It shall be set as follows:</w:t>
            </w:r>
          </w:p>
          <w:p w14:paraId="02401C27" w14:textId="77777777" w:rsidR="00A34306" w:rsidRPr="00346A4D" w:rsidRDefault="00A34306" w:rsidP="001660AE">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084B445" w14:textId="77777777" w:rsidR="00A34306" w:rsidRDefault="00A34306" w:rsidP="001660A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E04AC70" w14:textId="77777777" w:rsidR="00A34306" w:rsidRDefault="00A34306" w:rsidP="001660AE">
            <w:pPr>
              <w:pStyle w:val="TAL"/>
            </w:pPr>
            <w:r>
              <w:t>M</w:t>
            </w:r>
          </w:p>
        </w:tc>
      </w:tr>
      <w:tr w:rsidR="00A34306" w14:paraId="32F486B1" w14:textId="77777777" w:rsidTr="001660AE">
        <w:trPr>
          <w:jc w:val="center"/>
        </w:trPr>
        <w:tc>
          <w:tcPr>
            <w:tcW w:w="2693" w:type="dxa"/>
          </w:tcPr>
          <w:p w14:paraId="404518FF" w14:textId="77777777" w:rsidR="00A34306" w:rsidRDefault="00A34306" w:rsidP="001660AE">
            <w:pPr>
              <w:pStyle w:val="TAL"/>
              <w:rPr>
                <w:lang w:eastAsia="zh-CN"/>
              </w:rPr>
            </w:pPr>
            <w:proofErr w:type="spellStart"/>
            <w:r>
              <w:rPr>
                <w:lang w:eastAsia="zh-CN"/>
              </w:rPr>
              <w:t>aTSSSContainer</w:t>
            </w:r>
            <w:proofErr w:type="spellEnd"/>
          </w:p>
        </w:tc>
        <w:tc>
          <w:tcPr>
            <w:tcW w:w="6521" w:type="dxa"/>
          </w:tcPr>
          <w:p w14:paraId="35DCC03C" w14:textId="77777777" w:rsidR="00A34306" w:rsidRDefault="00A34306" w:rsidP="001660A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70C79037" w14:textId="77777777" w:rsidR="00A34306" w:rsidRDefault="00A34306" w:rsidP="001660AE">
            <w:pPr>
              <w:pStyle w:val="TAL"/>
            </w:pPr>
            <w:r>
              <w:t>C</w:t>
            </w:r>
          </w:p>
        </w:tc>
      </w:tr>
      <w:tr w:rsidR="00A34306" w14:paraId="51097B5F" w14:textId="77777777" w:rsidTr="001660AE">
        <w:trPr>
          <w:jc w:val="center"/>
        </w:trPr>
        <w:tc>
          <w:tcPr>
            <w:tcW w:w="2693" w:type="dxa"/>
          </w:tcPr>
          <w:p w14:paraId="69DFFFC0" w14:textId="77777777" w:rsidR="00A34306" w:rsidRDefault="00A34306" w:rsidP="001660AE">
            <w:pPr>
              <w:pStyle w:val="TAL"/>
              <w:rPr>
                <w:lang w:eastAsia="zh-CN"/>
              </w:rPr>
            </w:pPr>
            <w:proofErr w:type="spellStart"/>
            <w:r>
              <w:t>uEEPSPDNConnection</w:t>
            </w:r>
            <w:proofErr w:type="spellEnd"/>
          </w:p>
        </w:tc>
        <w:tc>
          <w:tcPr>
            <w:tcW w:w="6521" w:type="dxa"/>
          </w:tcPr>
          <w:p w14:paraId="51636594" w14:textId="77777777" w:rsidR="00A34306" w:rsidRDefault="00A34306" w:rsidP="001660AE">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D3CD021" w14:textId="77777777" w:rsidR="00A34306" w:rsidRDefault="00A34306" w:rsidP="001660AE">
            <w:pPr>
              <w:pStyle w:val="TAL"/>
            </w:pPr>
            <w:r>
              <w:t>C</w:t>
            </w:r>
          </w:p>
        </w:tc>
      </w:tr>
      <w:tr w:rsidR="00A34306" w14:paraId="37F280DE" w14:textId="77777777" w:rsidTr="001660AE">
        <w:trPr>
          <w:jc w:val="center"/>
        </w:trPr>
        <w:tc>
          <w:tcPr>
            <w:tcW w:w="2693" w:type="dxa"/>
          </w:tcPr>
          <w:p w14:paraId="73CECF3D" w14:textId="77777777" w:rsidR="00A34306" w:rsidRDefault="00A34306" w:rsidP="001660AE">
            <w:pPr>
              <w:pStyle w:val="TAL"/>
              <w:rPr>
                <w:lang w:eastAsia="zh-CN"/>
              </w:rPr>
            </w:pPr>
            <w:r>
              <w:t>ePS5GSComboInfo</w:t>
            </w:r>
          </w:p>
        </w:tc>
        <w:tc>
          <w:tcPr>
            <w:tcW w:w="6521" w:type="dxa"/>
          </w:tcPr>
          <w:p w14:paraId="5FF14E4B" w14:textId="77777777" w:rsidR="00A34306" w:rsidRDefault="00A34306" w:rsidP="001660AE">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47558C41" w14:textId="77777777" w:rsidR="00A34306" w:rsidRDefault="00A34306" w:rsidP="001660AE">
            <w:pPr>
              <w:pStyle w:val="TAL"/>
            </w:pPr>
            <w:r>
              <w:t>C</w:t>
            </w:r>
          </w:p>
        </w:tc>
      </w:tr>
      <w:tr w:rsidR="00A34306" w14:paraId="04AED375" w14:textId="77777777" w:rsidTr="001660AE">
        <w:trPr>
          <w:jc w:val="center"/>
        </w:trPr>
        <w:tc>
          <w:tcPr>
            <w:tcW w:w="2693" w:type="dxa"/>
          </w:tcPr>
          <w:p w14:paraId="6D4683A9" w14:textId="77777777" w:rsidR="00A34306" w:rsidRDefault="00A34306" w:rsidP="001660AE">
            <w:pPr>
              <w:pStyle w:val="TAL"/>
              <w:rPr>
                <w:lang w:eastAsia="zh-CN"/>
              </w:rPr>
            </w:pPr>
            <w:proofErr w:type="spellStart"/>
            <w:r>
              <w:t>selectedDNN</w:t>
            </w:r>
            <w:proofErr w:type="spellEnd"/>
          </w:p>
        </w:tc>
        <w:tc>
          <w:tcPr>
            <w:tcW w:w="6521" w:type="dxa"/>
          </w:tcPr>
          <w:p w14:paraId="4535E161" w14:textId="77777777" w:rsidR="00A34306" w:rsidRDefault="00A34306" w:rsidP="001660AE">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F143129" w14:textId="77777777" w:rsidR="00A34306" w:rsidRDefault="00A34306" w:rsidP="001660AE">
            <w:pPr>
              <w:pStyle w:val="TAL"/>
            </w:pPr>
            <w:r>
              <w:t>C</w:t>
            </w:r>
          </w:p>
        </w:tc>
      </w:tr>
      <w:tr w:rsidR="00A34306" w14:paraId="6737EE30" w14:textId="77777777" w:rsidTr="001660AE">
        <w:trPr>
          <w:jc w:val="center"/>
        </w:trPr>
        <w:tc>
          <w:tcPr>
            <w:tcW w:w="2693" w:type="dxa"/>
          </w:tcPr>
          <w:p w14:paraId="41F2CFA6" w14:textId="77777777" w:rsidR="00A34306" w:rsidRDefault="00A34306" w:rsidP="001660AE">
            <w:pPr>
              <w:pStyle w:val="TAL"/>
              <w:rPr>
                <w:lang w:eastAsia="zh-CN"/>
              </w:rPr>
            </w:pPr>
            <w:proofErr w:type="spellStart"/>
            <w:r>
              <w:lastRenderedPageBreak/>
              <w:t>handoverState</w:t>
            </w:r>
            <w:proofErr w:type="spellEnd"/>
          </w:p>
        </w:tc>
        <w:tc>
          <w:tcPr>
            <w:tcW w:w="6521" w:type="dxa"/>
          </w:tcPr>
          <w:p w14:paraId="1B14EA39" w14:textId="77777777" w:rsidR="00A34306" w:rsidRDefault="00A34306" w:rsidP="001660AE">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0C6A5B29" w14:textId="77777777" w:rsidR="00A34306" w:rsidRDefault="00A34306" w:rsidP="001660AE">
            <w:pPr>
              <w:pStyle w:val="TAL"/>
            </w:pPr>
            <w:r>
              <w:t>C</w:t>
            </w:r>
          </w:p>
        </w:tc>
      </w:tr>
      <w:tr w:rsidR="00A34306" w14:paraId="419BFAD6" w14:textId="77777777" w:rsidTr="001660AE">
        <w:trPr>
          <w:jc w:val="center"/>
        </w:trPr>
        <w:tc>
          <w:tcPr>
            <w:tcW w:w="2693" w:type="dxa"/>
          </w:tcPr>
          <w:p w14:paraId="67B98D6A" w14:textId="77777777" w:rsidR="00A34306" w:rsidRDefault="00A34306" w:rsidP="001660AE">
            <w:pPr>
              <w:pStyle w:val="TAL"/>
              <w:rPr>
                <w:lang w:eastAsia="zh-CN"/>
              </w:rPr>
            </w:pPr>
            <w:proofErr w:type="spellStart"/>
            <w:r>
              <w:t>pCCRules</w:t>
            </w:r>
            <w:proofErr w:type="spellEnd"/>
          </w:p>
        </w:tc>
        <w:tc>
          <w:tcPr>
            <w:tcW w:w="6521" w:type="dxa"/>
          </w:tcPr>
          <w:p w14:paraId="5472FD83" w14:textId="77777777" w:rsidR="00A34306" w:rsidRDefault="00A34306" w:rsidP="001660A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A747AE8" w14:textId="77777777" w:rsidR="00A34306" w:rsidRDefault="00A34306" w:rsidP="001660AE">
            <w:pPr>
              <w:pStyle w:val="TAL"/>
            </w:pPr>
            <w:r>
              <w:t>C</w:t>
            </w:r>
          </w:p>
        </w:tc>
      </w:tr>
      <w:tr w:rsidR="00A34306" w14:paraId="1D781EC6" w14:textId="77777777" w:rsidTr="001660AE">
        <w:trPr>
          <w:jc w:val="center"/>
        </w:trPr>
        <w:tc>
          <w:tcPr>
            <w:tcW w:w="2693" w:type="dxa"/>
          </w:tcPr>
          <w:p w14:paraId="17F2B471" w14:textId="77777777" w:rsidR="00A34306" w:rsidRDefault="00A34306" w:rsidP="001660AE">
            <w:pPr>
              <w:pStyle w:val="TAL"/>
            </w:pPr>
            <w:proofErr w:type="spellStart"/>
            <w:r>
              <w:t>ePSPDNConnectionEstablishment</w:t>
            </w:r>
            <w:proofErr w:type="spellEnd"/>
          </w:p>
        </w:tc>
        <w:tc>
          <w:tcPr>
            <w:tcW w:w="6521" w:type="dxa"/>
          </w:tcPr>
          <w:p w14:paraId="55011E94" w14:textId="77777777" w:rsidR="00A34306" w:rsidRPr="00CF7407" w:rsidRDefault="00A34306" w:rsidP="001660AE">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26FEF134" w14:textId="77777777" w:rsidR="00A34306" w:rsidRDefault="00A34306" w:rsidP="001660AE">
            <w:pPr>
              <w:pStyle w:val="TAL"/>
            </w:pPr>
            <w:r>
              <w:t>C</w:t>
            </w:r>
          </w:p>
        </w:tc>
      </w:tr>
      <w:tr w:rsidR="00A34306" w14:paraId="7BD9015B" w14:textId="77777777" w:rsidTr="001660AE">
        <w:trPr>
          <w:jc w:val="center"/>
        </w:trPr>
        <w:tc>
          <w:tcPr>
            <w:tcW w:w="9922" w:type="dxa"/>
            <w:gridSpan w:val="3"/>
          </w:tcPr>
          <w:p w14:paraId="24416554" w14:textId="77777777" w:rsidR="00A34306" w:rsidRDefault="00A34306" w:rsidP="001660AE">
            <w:pPr>
              <w:pStyle w:val="NO"/>
            </w:pPr>
            <w:r>
              <w:t>NOTE</w:t>
            </w:r>
            <w:r w:rsidRPr="002F6812">
              <w:t>:</w:t>
            </w:r>
            <w:r w:rsidRPr="002F6812">
              <w:tab/>
              <w:t>At least one of the SUPI, PEI or GPSI fields shall be present.</w:t>
            </w:r>
          </w:p>
        </w:tc>
      </w:tr>
    </w:tbl>
    <w:p w14:paraId="4F1608F4" w14:textId="77777777" w:rsidR="00A34306" w:rsidRDefault="00A34306" w:rsidP="00A34306"/>
    <w:p w14:paraId="1B624D16" w14:textId="77777777" w:rsidR="00A34306" w:rsidRDefault="00A34306" w:rsidP="00A34306">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426C8F8C" w14:textId="77777777" w:rsidTr="001660AE">
        <w:trPr>
          <w:jc w:val="center"/>
        </w:trPr>
        <w:tc>
          <w:tcPr>
            <w:tcW w:w="2693" w:type="dxa"/>
          </w:tcPr>
          <w:p w14:paraId="253413AB" w14:textId="77777777" w:rsidR="00A34306" w:rsidRDefault="00A34306" w:rsidP="001660AE">
            <w:pPr>
              <w:pStyle w:val="TAH"/>
            </w:pPr>
            <w:r>
              <w:t>Field name</w:t>
            </w:r>
          </w:p>
        </w:tc>
        <w:tc>
          <w:tcPr>
            <w:tcW w:w="6521" w:type="dxa"/>
          </w:tcPr>
          <w:p w14:paraId="59E35652" w14:textId="77777777" w:rsidR="00A34306" w:rsidRDefault="00A34306" w:rsidP="001660AE">
            <w:pPr>
              <w:pStyle w:val="TAH"/>
            </w:pPr>
            <w:r>
              <w:t>Description</w:t>
            </w:r>
          </w:p>
        </w:tc>
        <w:tc>
          <w:tcPr>
            <w:tcW w:w="708" w:type="dxa"/>
          </w:tcPr>
          <w:p w14:paraId="01736168" w14:textId="77777777" w:rsidR="00A34306" w:rsidRDefault="00A34306" w:rsidP="001660AE">
            <w:pPr>
              <w:pStyle w:val="TAH"/>
            </w:pPr>
            <w:r>
              <w:t>M/C/O</w:t>
            </w:r>
          </w:p>
        </w:tc>
      </w:tr>
      <w:tr w:rsidR="00A34306" w14:paraId="3C3013AF" w14:textId="77777777" w:rsidTr="001660AE">
        <w:trPr>
          <w:jc w:val="center"/>
        </w:trPr>
        <w:tc>
          <w:tcPr>
            <w:tcW w:w="2693" w:type="dxa"/>
          </w:tcPr>
          <w:p w14:paraId="59CBD39D" w14:textId="77777777" w:rsidR="00A34306" w:rsidRPr="00D92CEA" w:rsidRDefault="00A34306" w:rsidP="001660AE">
            <w:pPr>
              <w:pStyle w:val="TAL"/>
            </w:pPr>
            <w:proofErr w:type="spellStart"/>
            <w:r w:rsidRPr="00D92CEA">
              <w:t>accessType</w:t>
            </w:r>
            <w:proofErr w:type="spellEnd"/>
          </w:p>
        </w:tc>
        <w:tc>
          <w:tcPr>
            <w:tcW w:w="6521" w:type="dxa"/>
          </w:tcPr>
          <w:p w14:paraId="7B820699" w14:textId="77777777" w:rsidR="00A34306" w:rsidRPr="00D92CEA" w:rsidRDefault="00A34306" w:rsidP="001660AE">
            <w:pPr>
              <w:pStyle w:val="TAL"/>
            </w:pPr>
            <w:r w:rsidRPr="00D92CEA">
              <w:t>Access type associated with the session (i.e. 3GPP or non-3GPP access) as provided by the AMF (see TS 24.501 [13] clause 9.11.2.1A).</w:t>
            </w:r>
          </w:p>
        </w:tc>
        <w:tc>
          <w:tcPr>
            <w:tcW w:w="708" w:type="dxa"/>
          </w:tcPr>
          <w:p w14:paraId="4644103F" w14:textId="77777777" w:rsidR="00A34306" w:rsidRPr="00D92CEA" w:rsidRDefault="00A34306" w:rsidP="001660AE">
            <w:pPr>
              <w:pStyle w:val="TAL"/>
            </w:pPr>
            <w:r w:rsidRPr="00D92CEA">
              <w:t>M</w:t>
            </w:r>
          </w:p>
        </w:tc>
      </w:tr>
      <w:tr w:rsidR="00A34306" w14:paraId="538BE1DD" w14:textId="77777777" w:rsidTr="001660AE">
        <w:trPr>
          <w:jc w:val="center"/>
        </w:trPr>
        <w:tc>
          <w:tcPr>
            <w:tcW w:w="2693" w:type="dxa"/>
          </w:tcPr>
          <w:p w14:paraId="1B6FEF67" w14:textId="77777777" w:rsidR="00A34306" w:rsidRPr="00D92CEA" w:rsidRDefault="00A34306" w:rsidP="001660AE">
            <w:pPr>
              <w:pStyle w:val="TAL"/>
            </w:pPr>
            <w:proofErr w:type="spellStart"/>
            <w:r w:rsidRPr="00D92CEA">
              <w:t>rATType</w:t>
            </w:r>
            <w:proofErr w:type="spellEnd"/>
          </w:p>
        </w:tc>
        <w:tc>
          <w:tcPr>
            <w:tcW w:w="6521" w:type="dxa"/>
          </w:tcPr>
          <w:p w14:paraId="303FF931" w14:textId="77777777" w:rsidR="00A34306" w:rsidRPr="00D92CEA" w:rsidRDefault="00A34306" w:rsidP="001660AE">
            <w:pPr>
              <w:pStyle w:val="TAL"/>
            </w:pPr>
            <w:r w:rsidRPr="00D92CEA">
              <w:t>RAT Type associated with the access as provided by the AMF as part of session establishment (see TS 23.502 [4] clause 4.3.2). Values given as per TS 29.571 [17] clause 5.4.3.2.</w:t>
            </w:r>
          </w:p>
        </w:tc>
        <w:tc>
          <w:tcPr>
            <w:tcW w:w="708" w:type="dxa"/>
          </w:tcPr>
          <w:p w14:paraId="21479E2D" w14:textId="77777777" w:rsidR="00A34306" w:rsidRPr="00D92CEA" w:rsidRDefault="00A34306" w:rsidP="001660AE">
            <w:pPr>
              <w:pStyle w:val="TAL"/>
            </w:pPr>
            <w:r>
              <w:t>C</w:t>
            </w:r>
          </w:p>
        </w:tc>
      </w:tr>
      <w:tr w:rsidR="00A34306" w14:paraId="3D662268" w14:textId="77777777" w:rsidTr="001660AE">
        <w:trPr>
          <w:jc w:val="center"/>
        </w:trPr>
        <w:tc>
          <w:tcPr>
            <w:tcW w:w="2693" w:type="dxa"/>
          </w:tcPr>
          <w:p w14:paraId="3864B9FF" w14:textId="77777777" w:rsidR="00A34306" w:rsidRPr="00D92CEA" w:rsidRDefault="00A34306" w:rsidP="001660AE">
            <w:pPr>
              <w:pStyle w:val="TAL"/>
            </w:pPr>
            <w:proofErr w:type="spellStart"/>
            <w:r w:rsidRPr="00D92CEA">
              <w:t>gTPTunnelID</w:t>
            </w:r>
            <w:proofErr w:type="spellEnd"/>
          </w:p>
        </w:tc>
        <w:tc>
          <w:tcPr>
            <w:tcW w:w="6521" w:type="dxa"/>
          </w:tcPr>
          <w:p w14:paraId="0B4035E5" w14:textId="77777777" w:rsidR="00A34306" w:rsidRPr="00D92CEA" w:rsidRDefault="00A34306" w:rsidP="001660AE">
            <w:pPr>
              <w:pStyle w:val="TAL"/>
            </w:pPr>
            <w:r w:rsidRPr="00D92CEA">
              <w:t>Contains the F-TEID identifying the GTP tunnel used to encapsulate the traffic, as defined in TS 29.244 [15] clause 8.2.3. Non-GTP encapsulation is for further study.</w:t>
            </w:r>
          </w:p>
        </w:tc>
        <w:tc>
          <w:tcPr>
            <w:tcW w:w="708" w:type="dxa"/>
          </w:tcPr>
          <w:p w14:paraId="396045E5" w14:textId="77777777" w:rsidR="00A34306" w:rsidRPr="00D92CEA" w:rsidRDefault="00A34306" w:rsidP="001660AE">
            <w:pPr>
              <w:pStyle w:val="TAL"/>
            </w:pPr>
            <w:r w:rsidRPr="00D92CEA">
              <w:t>M</w:t>
            </w:r>
          </w:p>
        </w:tc>
      </w:tr>
      <w:tr w:rsidR="00A34306" w14:paraId="4D12D108" w14:textId="77777777" w:rsidTr="001660AE">
        <w:trPr>
          <w:jc w:val="center"/>
        </w:trPr>
        <w:tc>
          <w:tcPr>
            <w:tcW w:w="2693" w:type="dxa"/>
          </w:tcPr>
          <w:p w14:paraId="1242BCD0" w14:textId="77777777" w:rsidR="00A34306" w:rsidRPr="00D92CEA" w:rsidRDefault="00A34306" w:rsidP="001660AE">
            <w:pPr>
              <w:pStyle w:val="TAL"/>
            </w:pPr>
            <w:r w:rsidRPr="00D92CEA">
              <w:t>non3GPPAccessEndpoint</w:t>
            </w:r>
          </w:p>
        </w:tc>
        <w:tc>
          <w:tcPr>
            <w:tcW w:w="6521" w:type="dxa"/>
          </w:tcPr>
          <w:p w14:paraId="2552208D" w14:textId="77777777" w:rsidR="00A34306" w:rsidRPr="00D92CEA" w:rsidRDefault="00A34306" w:rsidP="001660AE">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5AB78269" w14:textId="77777777" w:rsidR="00A34306" w:rsidRPr="00D92CEA" w:rsidRDefault="00A34306" w:rsidP="001660AE">
            <w:pPr>
              <w:pStyle w:val="TAL"/>
            </w:pPr>
            <w:r w:rsidRPr="00D92CEA">
              <w:t>C</w:t>
            </w:r>
          </w:p>
        </w:tc>
      </w:tr>
      <w:tr w:rsidR="00A34306" w14:paraId="18AA469A" w14:textId="77777777" w:rsidTr="001660AE">
        <w:trPr>
          <w:jc w:val="center"/>
        </w:trPr>
        <w:tc>
          <w:tcPr>
            <w:tcW w:w="2693" w:type="dxa"/>
          </w:tcPr>
          <w:p w14:paraId="65EA0668" w14:textId="77777777" w:rsidR="00A34306" w:rsidRPr="00D92CEA" w:rsidRDefault="00A34306" w:rsidP="001660AE">
            <w:pPr>
              <w:pStyle w:val="TAL"/>
            </w:pPr>
            <w:proofErr w:type="spellStart"/>
            <w:r w:rsidRPr="00D92CEA">
              <w:t>establishmentStatus</w:t>
            </w:r>
            <w:proofErr w:type="spellEnd"/>
          </w:p>
        </w:tc>
        <w:tc>
          <w:tcPr>
            <w:tcW w:w="6521" w:type="dxa"/>
          </w:tcPr>
          <w:p w14:paraId="5E04B033" w14:textId="77777777" w:rsidR="00A34306" w:rsidRPr="00D92CEA" w:rsidRDefault="00A34306" w:rsidP="001660AE">
            <w:pPr>
              <w:pStyle w:val="TAL"/>
            </w:pPr>
            <w:r w:rsidRPr="00D92CEA">
              <w:t>Indicates whether the access type is established or released.</w:t>
            </w:r>
          </w:p>
        </w:tc>
        <w:tc>
          <w:tcPr>
            <w:tcW w:w="708" w:type="dxa"/>
          </w:tcPr>
          <w:p w14:paraId="74E88E5C" w14:textId="77777777" w:rsidR="00A34306" w:rsidRPr="00D92CEA" w:rsidRDefault="00A34306" w:rsidP="001660AE">
            <w:pPr>
              <w:pStyle w:val="TAL"/>
            </w:pPr>
            <w:r w:rsidRPr="00D92CEA">
              <w:t>M</w:t>
            </w:r>
          </w:p>
        </w:tc>
      </w:tr>
      <w:tr w:rsidR="00A34306" w14:paraId="71591347" w14:textId="77777777" w:rsidTr="001660AE">
        <w:trPr>
          <w:jc w:val="center"/>
        </w:trPr>
        <w:tc>
          <w:tcPr>
            <w:tcW w:w="2693" w:type="dxa"/>
          </w:tcPr>
          <w:p w14:paraId="57633A11" w14:textId="77777777" w:rsidR="00A34306" w:rsidRDefault="00A34306" w:rsidP="001660AE">
            <w:pPr>
              <w:pStyle w:val="TAL"/>
              <w:rPr>
                <w:highlight w:val="cyan"/>
              </w:rPr>
            </w:pPr>
            <w:proofErr w:type="spellStart"/>
            <w:r>
              <w:rPr>
                <w:lang w:eastAsia="zh-CN"/>
              </w:rPr>
              <w:t>aNTypeToReactivate</w:t>
            </w:r>
            <w:proofErr w:type="spellEnd"/>
          </w:p>
        </w:tc>
        <w:tc>
          <w:tcPr>
            <w:tcW w:w="6521" w:type="dxa"/>
          </w:tcPr>
          <w:p w14:paraId="14B779E4" w14:textId="77777777" w:rsidR="00A34306" w:rsidRDefault="00A34306" w:rsidP="001660A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5DCBDFE4" w14:textId="77777777" w:rsidR="00A34306" w:rsidRDefault="00A34306" w:rsidP="001660AE">
            <w:pPr>
              <w:pStyle w:val="TAL"/>
              <w:rPr>
                <w:highlight w:val="cyan"/>
              </w:rPr>
            </w:pPr>
            <w:r>
              <w:t>C</w:t>
            </w:r>
          </w:p>
        </w:tc>
      </w:tr>
      <w:tr w:rsidR="00A34306" w14:paraId="40A239DA"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014588C0" w14:textId="77777777" w:rsidR="00A34306" w:rsidRDefault="00A34306" w:rsidP="001660AE">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39BEE43" w14:textId="77777777" w:rsidR="00A34306" w:rsidRDefault="00A34306" w:rsidP="001660A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010693D" w14:textId="77777777" w:rsidR="00A34306" w:rsidRDefault="00A34306" w:rsidP="001660AE">
            <w:pPr>
              <w:pStyle w:val="TAL"/>
            </w:pPr>
            <w:r>
              <w:t>M</w:t>
            </w:r>
          </w:p>
        </w:tc>
      </w:tr>
    </w:tbl>
    <w:p w14:paraId="2A92413B" w14:textId="048D9CC7" w:rsidR="00A34306" w:rsidRDefault="00A34306" w:rsidP="00A34306"/>
    <w:p w14:paraId="65B14392" w14:textId="77777777" w:rsidR="00A34306" w:rsidRDefault="00A34306" w:rsidP="00A34306">
      <w:pPr>
        <w:jc w:val="center"/>
        <w:rPr>
          <w:noProof/>
          <w:color w:val="7030A0"/>
          <w:sz w:val="44"/>
          <w:szCs w:val="44"/>
        </w:rPr>
      </w:pPr>
      <w:r w:rsidRPr="00C409A5">
        <w:rPr>
          <w:noProof/>
          <w:color w:val="7030A0"/>
          <w:sz w:val="44"/>
          <w:szCs w:val="44"/>
        </w:rPr>
        <w:t>** Next Change **</w:t>
      </w:r>
    </w:p>
    <w:p w14:paraId="47C43990" w14:textId="77777777" w:rsidR="00A34306" w:rsidRPr="008E32FE" w:rsidRDefault="00A34306" w:rsidP="00A34306"/>
    <w:p w14:paraId="47DD3087" w14:textId="77777777" w:rsidR="00A34306" w:rsidRPr="009310CF" w:rsidRDefault="00A34306" w:rsidP="00A34306">
      <w:pPr>
        <w:pStyle w:val="H6"/>
      </w:pPr>
      <w:r w:rsidRPr="009310CF">
        <w:t>6.</w:t>
      </w:r>
      <w:r>
        <w:t>2</w:t>
      </w:r>
      <w:r w:rsidRPr="009310CF">
        <w:t>.3.</w:t>
      </w:r>
      <w:r>
        <w:t>2</w:t>
      </w:r>
      <w:r w:rsidRPr="009310CF">
        <w:t>.</w:t>
      </w:r>
      <w:r>
        <w:t>7</w:t>
      </w:r>
      <w:r w:rsidRPr="009310CF">
        <w:t>.</w:t>
      </w:r>
      <w:r>
        <w:t>3</w:t>
      </w:r>
      <w:r w:rsidRPr="009310CF">
        <w:tab/>
      </w:r>
      <w:r>
        <w:t>MA PDU session modification</w:t>
      </w:r>
    </w:p>
    <w:p w14:paraId="0B9B7873" w14:textId="77777777" w:rsidR="00A34306" w:rsidRDefault="00A34306" w:rsidP="00A3430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6668793D" w14:textId="77777777" w:rsidR="00A34306" w:rsidRDefault="00A34306" w:rsidP="00A3430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51001278" w14:textId="77777777" w:rsidR="00A34306" w:rsidRDefault="00A34306" w:rsidP="00A34306">
      <w:pPr>
        <w:pStyle w:val="B2"/>
      </w:pPr>
      <w:r>
        <w:t>-</w:t>
      </w:r>
      <w:r>
        <w:tab/>
        <w:t>UE initiated PDU session modification.</w:t>
      </w:r>
    </w:p>
    <w:p w14:paraId="0AD1625C" w14:textId="77777777" w:rsidR="00A34306" w:rsidRDefault="00A34306" w:rsidP="00A34306">
      <w:pPr>
        <w:pStyle w:val="B2"/>
      </w:pPr>
      <w:r>
        <w:t>-</w:t>
      </w:r>
      <w:r>
        <w:tab/>
        <w:t>Network (VPLMN) initiated PDU session modification.</w:t>
      </w:r>
    </w:p>
    <w:p w14:paraId="1DB711F4" w14:textId="77777777" w:rsidR="00A34306" w:rsidRDefault="00A34306" w:rsidP="00A34306">
      <w:pPr>
        <w:pStyle w:val="B2"/>
      </w:pPr>
      <w:r>
        <w:t>-</w:t>
      </w:r>
      <w:r>
        <w:tab/>
        <w:t>Upgrade to an MA PDU session.</w:t>
      </w:r>
    </w:p>
    <w:p w14:paraId="13388FC4" w14:textId="77777777" w:rsidR="00A34306" w:rsidRDefault="00A34306" w:rsidP="00A3430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7BF008AC" w14:textId="77777777" w:rsidR="00A34306" w:rsidRDefault="00A34306" w:rsidP="00A34306">
      <w:pPr>
        <w:pStyle w:val="B2"/>
      </w:pPr>
      <w:r>
        <w:t>-</w:t>
      </w:r>
      <w:r>
        <w:tab/>
        <w:t>A single access type is released from an MA PDU session, but the MA PDU session continues.</w:t>
      </w:r>
    </w:p>
    <w:p w14:paraId="4289B0B6" w14:textId="77777777" w:rsidR="00A34306" w:rsidRDefault="00A34306" w:rsidP="00A34306">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74D0445" w14:textId="77777777" w:rsidR="00A34306" w:rsidRDefault="00A34306" w:rsidP="00A34306">
      <w:pPr>
        <w:pStyle w:val="B2"/>
      </w:pPr>
      <w:r>
        <w:t>-</w:t>
      </w:r>
      <w:r>
        <w:tab/>
        <w:t>Handover from one access type to another access type happens (e.g. 3GPP to non-3GPP) for an MA-Upgrade-Allowed MA PDU session.</w:t>
      </w:r>
    </w:p>
    <w:p w14:paraId="20A98FDA" w14:textId="77777777" w:rsidR="00A34306" w:rsidRDefault="00A34306" w:rsidP="00A34306">
      <w:pPr>
        <w:pStyle w:val="B2"/>
      </w:pPr>
      <w:r>
        <w:t>-</w:t>
      </w:r>
      <w:r>
        <w:tab/>
        <w:t>MA PDU Session establishment over second access type.</w:t>
      </w:r>
    </w:p>
    <w:p w14:paraId="24006E4C" w14:textId="77777777" w:rsidR="00A34306" w:rsidRDefault="00A34306" w:rsidP="00A3430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3F9413C1" w14:textId="77777777" w:rsidR="00A34306" w:rsidRDefault="00A34306" w:rsidP="00A34306">
      <w:pPr>
        <w:pStyle w:val="B2"/>
      </w:pPr>
      <w:r>
        <w:t>-</w:t>
      </w:r>
      <w:r>
        <w:tab/>
        <w:t>UE initiated PDU session modification.</w:t>
      </w:r>
    </w:p>
    <w:p w14:paraId="2EC6AB28" w14:textId="77777777" w:rsidR="00A34306" w:rsidRDefault="00A34306" w:rsidP="00A34306">
      <w:pPr>
        <w:pStyle w:val="B2"/>
      </w:pPr>
      <w:r>
        <w:t>-</w:t>
      </w:r>
      <w:r>
        <w:tab/>
        <w:t>Network (VPLMN) initiated PDU session modification.</w:t>
      </w:r>
    </w:p>
    <w:p w14:paraId="16A0E16B" w14:textId="77777777" w:rsidR="00A34306" w:rsidRDefault="00A34306" w:rsidP="00A34306">
      <w:pPr>
        <w:pStyle w:val="B2"/>
      </w:pPr>
      <w:r>
        <w:t>-</w:t>
      </w:r>
      <w:r>
        <w:tab/>
        <w:t>Network (HPLMN) initiated PDU session modification.</w:t>
      </w:r>
    </w:p>
    <w:p w14:paraId="34F48F14" w14:textId="4BADB9E5" w:rsidR="00A34306" w:rsidDel="00BB5586" w:rsidRDefault="00A34306" w:rsidP="00A34306">
      <w:pPr>
        <w:pStyle w:val="B2"/>
        <w:rPr>
          <w:del w:id="18" w:author="Nagaraja Rao (Nokia)" w:date="2023-03-29T14:42:00Z"/>
        </w:rPr>
      </w:pPr>
      <w:r>
        <w:t>-</w:t>
      </w:r>
      <w:r>
        <w:tab/>
        <w:t>Upgrade to an MA PDU session.</w:t>
      </w:r>
    </w:p>
    <w:p w14:paraId="2521B780" w14:textId="406E2D78" w:rsidR="00A34306" w:rsidRPr="00995C8C" w:rsidRDefault="00A34306" w:rsidP="00BB5586">
      <w:pPr>
        <w:pStyle w:val="B2"/>
      </w:pPr>
      <w:del w:id="19" w:author="Nagaraja Rao (Nokia)" w:date="2023-03-29T14:42:00Z">
        <w:r w:rsidDel="00BB5586">
          <w:delText>-</w:delText>
        </w:r>
      </w:del>
      <w:r>
        <w:tab/>
      </w:r>
      <w:del w:id="20" w:author="Nagaraja Rao (Nokia)" w:date="2023-03-29T14:42:00Z">
        <w:r w:rsidRPr="00995C8C" w:rsidDel="00BB5586">
          <w:delTex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delText>
        </w:r>
        <w:r w:rsidDel="00BB5586">
          <w:delText>trafficSteeringPolIdDl IE and/or trafficSteeringPolIdUl</w:delText>
        </w:r>
        <w:r w:rsidRPr="00995C8C" w:rsidDel="00BB5586">
          <w:delText xml:space="preserve"> IE. </w:delText>
        </w:r>
        <w:r w:rsidRPr="005126F7" w:rsidDel="00BB5586">
          <w:delText>Th</w:delText>
        </w:r>
        <w:r w:rsidDel="00BB5586">
          <w:delText>ese PCC rules</w:delText>
        </w:r>
        <w:r w:rsidRPr="005126F7" w:rsidDel="00BB5586">
          <w:delText xml:space="preserve"> correspond to polic</w:delText>
        </w:r>
        <w:r w:rsidDel="00BB5586">
          <w:delText>ies</w:delText>
        </w:r>
        <w:r w:rsidRPr="005126F7" w:rsidDel="00BB5586">
          <w:delText xml:space="preserve"> that influence the target UE’s traffic flow</w:delText>
        </w:r>
        <w:r w:rsidDel="00BB5586">
          <w:delText xml:space="preserve">s (see </w:delText>
        </w:r>
        <w:r w:rsidRPr="005126F7" w:rsidDel="00BB5586">
          <w:delText>TS 29.513 [</w:delText>
        </w:r>
        <w:r w:rsidDel="00BB5586">
          <w:delText>88</w:delText>
        </w:r>
        <w:r w:rsidRPr="005126F7" w:rsidDel="00BB5586">
          <w:delText>] clause 5.5.3</w:delText>
        </w:r>
        <w:r w:rsidDel="00BB5586">
          <w:delText>)</w:delText>
        </w:r>
        <w:r w:rsidRPr="005126F7" w:rsidDel="00BB5586">
          <w:delText>.</w:delText>
        </w:r>
      </w:del>
    </w:p>
    <w:p w14:paraId="19897D0C" w14:textId="77777777" w:rsidR="00A34306" w:rsidRPr="00995C8C" w:rsidRDefault="00A34306" w:rsidP="00A34306">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4A8EFD24" w14:textId="77777777" w:rsidR="00A34306" w:rsidRDefault="00A34306" w:rsidP="00A34306">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A92285D" w14:textId="77777777" w:rsidR="00A34306" w:rsidRDefault="00A34306" w:rsidP="00A34306">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04237345" w14:textId="77777777" w:rsidR="00A34306" w:rsidRDefault="00A34306" w:rsidP="00A3430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5F09DEBA" w14:textId="77777777" w:rsidR="00A34306" w:rsidRDefault="00A34306" w:rsidP="00A34306">
      <w:pPr>
        <w:pStyle w:val="B2"/>
      </w:pPr>
      <w:r>
        <w:t>-</w:t>
      </w:r>
      <w:r>
        <w:tab/>
        <w:t>A single access type is released from an MA PDU session, but the MA PDU session continues.</w:t>
      </w:r>
    </w:p>
    <w:p w14:paraId="18B27C69" w14:textId="77777777" w:rsidR="00A34306" w:rsidRDefault="00A34306" w:rsidP="00A3430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125B7EC5" w14:textId="77777777" w:rsidR="00A34306" w:rsidRDefault="00A34306" w:rsidP="00A34306">
      <w:pPr>
        <w:pStyle w:val="B2"/>
      </w:pPr>
      <w:r>
        <w:t>-</w:t>
      </w:r>
      <w:r>
        <w:tab/>
        <w:t>Handover from one access type to another access type happens (e.g. 3GPP to non-3GPP) for an MA-Upgrade-Allowed PDU session.</w:t>
      </w:r>
    </w:p>
    <w:p w14:paraId="5B1B0F00" w14:textId="17D2F61B" w:rsidR="00A34306" w:rsidRDefault="00A34306" w:rsidP="00A34306">
      <w:pPr>
        <w:pStyle w:val="B2"/>
        <w:rPr>
          <w:ins w:id="21" w:author="Nagaraja Rao (Nokia)" w:date="2023-03-29T14:42:00Z"/>
        </w:rPr>
      </w:pPr>
      <w:r>
        <w:t>-</w:t>
      </w:r>
      <w:r>
        <w:tab/>
        <w:t>MA PDU Session establishment over second access type.</w:t>
      </w:r>
    </w:p>
    <w:p w14:paraId="13381D23" w14:textId="31B1FBBD" w:rsidR="00BB5586" w:rsidRDefault="00BB5586" w:rsidP="00BB5586">
      <w:ins w:id="22" w:author="Nagaraja Rao (Nokia)" w:date="2023-03-29T14:43:00Z">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ins>
    </w:p>
    <w:p w14:paraId="381B5F1F" w14:textId="77777777" w:rsidR="00A34306" w:rsidRPr="001A1E56" w:rsidRDefault="00A34306" w:rsidP="00A3430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6A35D142" w14:textId="77777777" w:rsidTr="001660AE">
        <w:trPr>
          <w:jc w:val="center"/>
        </w:trPr>
        <w:tc>
          <w:tcPr>
            <w:tcW w:w="2693" w:type="dxa"/>
          </w:tcPr>
          <w:p w14:paraId="0D1D063A" w14:textId="77777777" w:rsidR="00A34306" w:rsidRDefault="00A34306" w:rsidP="001660AE">
            <w:pPr>
              <w:pStyle w:val="TAH"/>
            </w:pPr>
            <w:r>
              <w:t>Field name</w:t>
            </w:r>
          </w:p>
        </w:tc>
        <w:tc>
          <w:tcPr>
            <w:tcW w:w="6521" w:type="dxa"/>
          </w:tcPr>
          <w:p w14:paraId="2D848A01" w14:textId="77777777" w:rsidR="00A34306" w:rsidRDefault="00A34306" w:rsidP="001660AE">
            <w:pPr>
              <w:pStyle w:val="TAH"/>
            </w:pPr>
            <w:r>
              <w:t>Description</w:t>
            </w:r>
          </w:p>
        </w:tc>
        <w:tc>
          <w:tcPr>
            <w:tcW w:w="708" w:type="dxa"/>
          </w:tcPr>
          <w:p w14:paraId="50AF2546" w14:textId="77777777" w:rsidR="00A34306" w:rsidRDefault="00A34306" w:rsidP="001660AE">
            <w:pPr>
              <w:pStyle w:val="TAH"/>
            </w:pPr>
            <w:r>
              <w:t>M/C/O</w:t>
            </w:r>
          </w:p>
        </w:tc>
      </w:tr>
      <w:tr w:rsidR="00A34306" w14:paraId="3855864F" w14:textId="77777777" w:rsidTr="001660AE">
        <w:trPr>
          <w:jc w:val="center"/>
        </w:trPr>
        <w:tc>
          <w:tcPr>
            <w:tcW w:w="2693" w:type="dxa"/>
          </w:tcPr>
          <w:p w14:paraId="2DA9C138" w14:textId="77777777" w:rsidR="00A34306" w:rsidRDefault="00A34306" w:rsidP="001660AE">
            <w:pPr>
              <w:pStyle w:val="TAL"/>
            </w:pPr>
            <w:proofErr w:type="spellStart"/>
            <w:r>
              <w:t>sUPI</w:t>
            </w:r>
            <w:proofErr w:type="spellEnd"/>
          </w:p>
        </w:tc>
        <w:tc>
          <w:tcPr>
            <w:tcW w:w="6521" w:type="dxa"/>
          </w:tcPr>
          <w:p w14:paraId="64665EED" w14:textId="77777777" w:rsidR="00A34306" w:rsidRDefault="00A34306" w:rsidP="001660A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654A548" w14:textId="77777777" w:rsidR="00A34306" w:rsidRDefault="00A34306" w:rsidP="001660AE">
            <w:pPr>
              <w:pStyle w:val="TAL"/>
            </w:pPr>
            <w:r>
              <w:t>C</w:t>
            </w:r>
          </w:p>
        </w:tc>
      </w:tr>
      <w:tr w:rsidR="00A34306" w14:paraId="0160A790" w14:textId="77777777" w:rsidTr="001660AE">
        <w:trPr>
          <w:jc w:val="center"/>
        </w:trPr>
        <w:tc>
          <w:tcPr>
            <w:tcW w:w="2693" w:type="dxa"/>
          </w:tcPr>
          <w:p w14:paraId="440E65A8" w14:textId="77777777" w:rsidR="00A34306" w:rsidRDefault="00A34306" w:rsidP="001660AE">
            <w:pPr>
              <w:pStyle w:val="TAL"/>
            </w:pPr>
            <w:proofErr w:type="spellStart"/>
            <w:r>
              <w:t>sUPIUnauthenticated</w:t>
            </w:r>
            <w:proofErr w:type="spellEnd"/>
          </w:p>
        </w:tc>
        <w:tc>
          <w:tcPr>
            <w:tcW w:w="6521" w:type="dxa"/>
          </w:tcPr>
          <w:p w14:paraId="775EB984" w14:textId="77777777" w:rsidR="00A34306" w:rsidRDefault="00A34306" w:rsidP="001660AE">
            <w:pPr>
              <w:pStyle w:val="TAL"/>
            </w:pPr>
            <w:r>
              <w:t>Shall be present if a SUPI is present in the message, and set to “true” if the SUPI was not authenticated, or “false” if it has been authenticated.</w:t>
            </w:r>
          </w:p>
        </w:tc>
        <w:tc>
          <w:tcPr>
            <w:tcW w:w="708" w:type="dxa"/>
          </w:tcPr>
          <w:p w14:paraId="07FFF4D8" w14:textId="77777777" w:rsidR="00A34306" w:rsidRDefault="00A34306" w:rsidP="001660AE">
            <w:pPr>
              <w:pStyle w:val="TAL"/>
            </w:pPr>
            <w:r>
              <w:t>C</w:t>
            </w:r>
          </w:p>
        </w:tc>
      </w:tr>
      <w:tr w:rsidR="00A34306" w14:paraId="19D93C61" w14:textId="77777777" w:rsidTr="001660AE">
        <w:trPr>
          <w:jc w:val="center"/>
        </w:trPr>
        <w:tc>
          <w:tcPr>
            <w:tcW w:w="2693" w:type="dxa"/>
          </w:tcPr>
          <w:p w14:paraId="7408EF6A" w14:textId="77777777" w:rsidR="00A34306" w:rsidRDefault="00A34306" w:rsidP="001660AE">
            <w:pPr>
              <w:pStyle w:val="TAL"/>
            </w:pPr>
            <w:proofErr w:type="spellStart"/>
            <w:r>
              <w:t>pEI</w:t>
            </w:r>
            <w:proofErr w:type="spellEnd"/>
          </w:p>
        </w:tc>
        <w:tc>
          <w:tcPr>
            <w:tcW w:w="6521" w:type="dxa"/>
          </w:tcPr>
          <w:p w14:paraId="15D5A6E1" w14:textId="77777777" w:rsidR="00A34306" w:rsidRDefault="00A34306" w:rsidP="001660AE">
            <w:pPr>
              <w:pStyle w:val="TAL"/>
            </w:pPr>
            <w:r>
              <w:t>PEI associated with the PDU session if available.</w:t>
            </w:r>
          </w:p>
        </w:tc>
        <w:tc>
          <w:tcPr>
            <w:tcW w:w="708" w:type="dxa"/>
          </w:tcPr>
          <w:p w14:paraId="406FBE02" w14:textId="77777777" w:rsidR="00A34306" w:rsidRDefault="00A34306" w:rsidP="001660AE">
            <w:pPr>
              <w:pStyle w:val="TAL"/>
            </w:pPr>
            <w:r>
              <w:t>C</w:t>
            </w:r>
          </w:p>
        </w:tc>
      </w:tr>
      <w:tr w:rsidR="00A34306" w14:paraId="04C18B04" w14:textId="77777777" w:rsidTr="001660AE">
        <w:trPr>
          <w:jc w:val="center"/>
        </w:trPr>
        <w:tc>
          <w:tcPr>
            <w:tcW w:w="2693" w:type="dxa"/>
          </w:tcPr>
          <w:p w14:paraId="3DEE0D0F" w14:textId="77777777" w:rsidR="00A34306" w:rsidRDefault="00A34306" w:rsidP="001660AE">
            <w:pPr>
              <w:pStyle w:val="TAL"/>
            </w:pPr>
            <w:proofErr w:type="spellStart"/>
            <w:r>
              <w:t>gPSI</w:t>
            </w:r>
            <w:proofErr w:type="spellEnd"/>
          </w:p>
        </w:tc>
        <w:tc>
          <w:tcPr>
            <w:tcW w:w="6521" w:type="dxa"/>
          </w:tcPr>
          <w:p w14:paraId="7077DEA6" w14:textId="77777777" w:rsidR="00A34306" w:rsidRDefault="00A34306" w:rsidP="001660AE">
            <w:pPr>
              <w:pStyle w:val="TAL"/>
            </w:pPr>
            <w:r>
              <w:t>GPSI associated with the PDU session if available.</w:t>
            </w:r>
          </w:p>
        </w:tc>
        <w:tc>
          <w:tcPr>
            <w:tcW w:w="708" w:type="dxa"/>
          </w:tcPr>
          <w:p w14:paraId="41A57D37" w14:textId="77777777" w:rsidR="00A34306" w:rsidRDefault="00A34306" w:rsidP="001660AE">
            <w:pPr>
              <w:pStyle w:val="TAL"/>
            </w:pPr>
            <w:r>
              <w:t>C</w:t>
            </w:r>
          </w:p>
        </w:tc>
      </w:tr>
      <w:tr w:rsidR="00A34306" w14:paraId="15D56254" w14:textId="77777777" w:rsidTr="001660AE">
        <w:trPr>
          <w:jc w:val="center"/>
        </w:trPr>
        <w:tc>
          <w:tcPr>
            <w:tcW w:w="2693" w:type="dxa"/>
          </w:tcPr>
          <w:p w14:paraId="0FFEB860" w14:textId="77777777" w:rsidR="00A34306" w:rsidRDefault="00A34306" w:rsidP="001660AE">
            <w:pPr>
              <w:pStyle w:val="TAL"/>
            </w:pPr>
            <w:proofErr w:type="spellStart"/>
            <w:r>
              <w:t>pDUSessionID</w:t>
            </w:r>
            <w:proofErr w:type="spellEnd"/>
          </w:p>
        </w:tc>
        <w:tc>
          <w:tcPr>
            <w:tcW w:w="6521" w:type="dxa"/>
          </w:tcPr>
          <w:p w14:paraId="39F3FCE3" w14:textId="77777777" w:rsidR="00A34306" w:rsidRPr="00DB7350" w:rsidRDefault="00A34306" w:rsidP="001660A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60396B47" w14:textId="77777777" w:rsidR="00A34306" w:rsidRDefault="00A34306" w:rsidP="001660AE">
            <w:pPr>
              <w:pStyle w:val="TAL"/>
            </w:pPr>
            <w:r>
              <w:t>M</w:t>
            </w:r>
          </w:p>
        </w:tc>
      </w:tr>
      <w:tr w:rsidR="00A34306" w14:paraId="58CA0D00" w14:textId="77777777" w:rsidTr="001660AE">
        <w:trPr>
          <w:jc w:val="center"/>
        </w:trPr>
        <w:tc>
          <w:tcPr>
            <w:tcW w:w="2693" w:type="dxa"/>
          </w:tcPr>
          <w:p w14:paraId="3629FAB2" w14:textId="77777777" w:rsidR="00A34306" w:rsidRPr="002E631F" w:rsidRDefault="00A34306" w:rsidP="001660AE">
            <w:pPr>
              <w:pStyle w:val="TAL"/>
            </w:pPr>
            <w:proofErr w:type="spellStart"/>
            <w:r w:rsidRPr="002E631F">
              <w:t>accessInfo</w:t>
            </w:r>
            <w:proofErr w:type="spellEnd"/>
          </w:p>
        </w:tc>
        <w:tc>
          <w:tcPr>
            <w:tcW w:w="6521" w:type="dxa"/>
          </w:tcPr>
          <w:p w14:paraId="038351C3" w14:textId="77777777" w:rsidR="00A34306" w:rsidRPr="00DB7350" w:rsidRDefault="00A34306" w:rsidP="001660AE">
            <w:pPr>
              <w:pStyle w:val="TAL"/>
            </w:pPr>
            <w:r w:rsidRPr="00DB7350">
              <w:t>Identifies the access(es) associated with the PDU session including the information for each specific access (see table 6.2.3-5B) being modified.</w:t>
            </w:r>
          </w:p>
        </w:tc>
        <w:tc>
          <w:tcPr>
            <w:tcW w:w="708" w:type="dxa"/>
          </w:tcPr>
          <w:p w14:paraId="5FE46A2C" w14:textId="77777777" w:rsidR="00A34306" w:rsidRPr="002E631F" w:rsidRDefault="00A34306" w:rsidP="001660AE">
            <w:pPr>
              <w:pStyle w:val="TAL"/>
            </w:pPr>
            <w:r w:rsidRPr="00452513">
              <w:t>C</w:t>
            </w:r>
          </w:p>
        </w:tc>
      </w:tr>
      <w:tr w:rsidR="00A34306" w14:paraId="3D48EEF1" w14:textId="77777777" w:rsidTr="001660AE">
        <w:trPr>
          <w:jc w:val="center"/>
        </w:trPr>
        <w:tc>
          <w:tcPr>
            <w:tcW w:w="2693" w:type="dxa"/>
          </w:tcPr>
          <w:p w14:paraId="5A618BDF" w14:textId="77777777" w:rsidR="00A34306" w:rsidRDefault="00A34306" w:rsidP="001660AE">
            <w:pPr>
              <w:pStyle w:val="TAL"/>
            </w:pPr>
            <w:proofErr w:type="spellStart"/>
            <w:r>
              <w:t>sNSSAI</w:t>
            </w:r>
            <w:proofErr w:type="spellEnd"/>
          </w:p>
        </w:tc>
        <w:tc>
          <w:tcPr>
            <w:tcW w:w="6521" w:type="dxa"/>
          </w:tcPr>
          <w:p w14:paraId="6B3FBFCD" w14:textId="77777777" w:rsidR="00A34306" w:rsidRPr="00DB7350" w:rsidRDefault="00A34306" w:rsidP="001660AE">
            <w:pPr>
              <w:pStyle w:val="TAL"/>
            </w:pPr>
            <w:r w:rsidRPr="00DB7350">
              <w:t>Slice identifier associated with the PDU session, if available. See TS 23.003 [19] clause 28.4.2 and TS 23.501 [2] clause 5.15.2.</w:t>
            </w:r>
          </w:p>
        </w:tc>
        <w:tc>
          <w:tcPr>
            <w:tcW w:w="708" w:type="dxa"/>
          </w:tcPr>
          <w:p w14:paraId="07AE1ADB" w14:textId="77777777" w:rsidR="00A34306" w:rsidRDefault="00A34306" w:rsidP="001660AE">
            <w:pPr>
              <w:pStyle w:val="TAL"/>
            </w:pPr>
            <w:r>
              <w:t>C</w:t>
            </w:r>
          </w:p>
        </w:tc>
      </w:tr>
      <w:tr w:rsidR="00A34306" w14:paraId="760FC031" w14:textId="77777777" w:rsidTr="001660AE">
        <w:trPr>
          <w:jc w:val="center"/>
        </w:trPr>
        <w:tc>
          <w:tcPr>
            <w:tcW w:w="2693" w:type="dxa"/>
          </w:tcPr>
          <w:p w14:paraId="320373E9" w14:textId="77777777" w:rsidR="00A34306" w:rsidRDefault="00A34306" w:rsidP="001660AE">
            <w:pPr>
              <w:pStyle w:val="TAL"/>
            </w:pPr>
            <w:r>
              <w:t>location</w:t>
            </w:r>
          </w:p>
        </w:tc>
        <w:tc>
          <w:tcPr>
            <w:tcW w:w="6521" w:type="dxa"/>
          </w:tcPr>
          <w:p w14:paraId="49827BC0" w14:textId="77777777" w:rsidR="00A34306" w:rsidRPr="00DB7350" w:rsidRDefault="00A34306" w:rsidP="001660AE">
            <w:pPr>
              <w:pStyle w:val="TAL"/>
            </w:pPr>
            <w:r w:rsidRPr="00DB7350">
              <w:t>Location information provided by the AMF</w:t>
            </w:r>
            <w:r>
              <w:t xml:space="preserve"> or present in the context at the SMF</w:t>
            </w:r>
            <w:r w:rsidRPr="00DB7350">
              <w:t>, if available.</w:t>
            </w:r>
          </w:p>
        </w:tc>
        <w:tc>
          <w:tcPr>
            <w:tcW w:w="708" w:type="dxa"/>
          </w:tcPr>
          <w:p w14:paraId="2DD240E1" w14:textId="77777777" w:rsidR="00A34306" w:rsidRDefault="00A34306" w:rsidP="001660AE">
            <w:pPr>
              <w:pStyle w:val="TAL"/>
            </w:pPr>
            <w:r>
              <w:t>C</w:t>
            </w:r>
          </w:p>
        </w:tc>
      </w:tr>
      <w:tr w:rsidR="00A34306" w14:paraId="17DA9AB4" w14:textId="77777777" w:rsidTr="001660AE">
        <w:trPr>
          <w:jc w:val="center"/>
        </w:trPr>
        <w:tc>
          <w:tcPr>
            <w:tcW w:w="2693" w:type="dxa"/>
          </w:tcPr>
          <w:p w14:paraId="554D0A71" w14:textId="77777777" w:rsidR="00A34306" w:rsidRDefault="00A34306" w:rsidP="001660AE">
            <w:pPr>
              <w:pStyle w:val="TAL"/>
            </w:pPr>
            <w:proofErr w:type="spellStart"/>
            <w:r>
              <w:t>requestType</w:t>
            </w:r>
            <w:proofErr w:type="spellEnd"/>
          </w:p>
        </w:tc>
        <w:tc>
          <w:tcPr>
            <w:tcW w:w="6521" w:type="dxa"/>
          </w:tcPr>
          <w:p w14:paraId="07966799" w14:textId="77777777" w:rsidR="00A34306" w:rsidRPr="00DB7350" w:rsidRDefault="00A34306" w:rsidP="001660AE">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0110431" w14:textId="77777777" w:rsidR="00A34306" w:rsidRDefault="00A34306" w:rsidP="001660AE">
            <w:pPr>
              <w:pStyle w:val="TAL"/>
            </w:pPr>
            <w:r>
              <w:t>C</w:t>
            </w:r>
          </w:p>
        </w:tc>
      </w:tr>
      <w:tr w:rsidR="00A34306" w14:paraId="313FB1B7" w14:textId="77777777" w:rsidTr="001660AE">
        <w:trPr>
          <w:jc w:val="center"/>
        </w:trPr>
        <w:tc>
          <w:tcPr>
            <w:tcW w:w="2693" w:type="dxa"/>
          </w:tcPr>
          <w:p w14:paraId="386DA922" w14:textId="77777777" w:rsidR="00A34306" w:rsidRDefault="00A34306" w:rsidP="001660AE">
            <w:pPr>
              <w:pStyle w:val="TAL"/>
            </w:pPr>
            <w:proofErr w:type="spellStart"/>
            <w:r>
              <w:t>servingNetwork</w:t>
            </w:r>
            <w:proofErr w:type="spellEnd"/>
          </w:p>
        </w:tc>
        <w:tc>
          <w:tcPr>
            <w:tcW w:w="6521" w:type="dxa"/>
          </w:tcPr>
          <w:p w14:paraId="61FE4A9A" w14:textId="77777777" w:rsidR="00A34306" w:rsidRPr="00DB7350" w:rsidRDefault="00A34306" w:rsidP="001660AE">
            <w:pPr>
              <w:pStyle w:val="TAL"/>
            </w:pPr>
            <w:r w:rsidRPr="00DB7350">
              <w:t>PLMN ID of the serving core network operator, and, for a Non-Public Network (NPN), the NID that together with the PLMN ID identifies the NPN.</w:t>
            </w:r>
          </w:p>
        </w:tc>
        <w:tc>
          <w:tcPr>
            <w:tcW w:w="708" w:type="dxa"/>
          </w:tcPr>
          <w:p w14:paraId="7380DA32" w14:textId="77777777" w:rsidR="00A34306" w:rsidRDefault="00A34306" w:rsidP="001660AE">
            <w:pPr>
              <w:pStyle w:val="TAL"/>
            </w:pPr>
            <w:r>
              <w:t>M</w:t>
            </w:r>
          </w:p>
        </w:tc>
      </w:tr>
      <w:tr w:rsidR="00A34306" w14:paraId="7AA49248" w14:textId="77777777" w:rsidTr="001660AE">
        <w:trPr>
          <w:jc w:val="center"/>
        </w:trPr>
        <w:tc>
          <w:tcPr>
            <w:tcW w:w="2693" w:type="dxa"/>
          </w:tcPr>
          <w:p w14:paraId="73919591" w14:textId="77777777" w:rsidR="00A34306" w:rsidRDefault="00A34306" w:rsidP="001660A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3323BE95" w14:textId="77777777" w:rsidR="00A34306" w:rsidRPr="00DB7350" w:rsidRDefault="00A34306" w:rsidP="001660A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D532AF9" w14:textId="77777777" w:rsidR="00A34306" w:rsidRDefault="00A34306" w:rsidP="001660AE">
            <w:pPr>
              <w:pStyle w:val="TAL"/>
            </w:pPr>
            <w:r>
              <w:t>C</w:t>
            </w:r>
          </w:p>
        </w:tc>
      </w:tr>
      <w:tr w:rsidR="00A34306" w14:paraId="4D0CDF1F" w14:textId="77777777" w:rsidTr="001660AE">
        <w:trPr>
          <w:jc w:val="center"/>
        </w:trPr>
        <w:tc>
          <w:tcPr>
            <w:tcW w:w="2693" w:type="dxa"/>
          </w:tcPr>
          <w:p w14:paraId="168CCFDE" w14:textId="77777777" w:rsidR="00A34306" w:rsidRDefault="00A34306" w:rsidP="001660A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30F26EE" w14:textId="77777777" w:rsidR="00A34306" w:rsidRDefault="00A34306" w:rsidP="001660A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7554389" w14:textId="77777777" w:rsidR="00A34306" w:rsidRDefault="00A34306" w:rsidP="001660AE">
            <w:pPr>
              <w:pStyle w:val="TAL"/>
            </w:pPr>
            <w:r>
              <w:t>C</w:t>
            </w:r>
          </w:p>
        </w:tc>
      </w:tr>
      <w:tr w:rsidR="00A34306" w14:paraId="766E4CCC" w14:textId="77777777" w:rsidTr="001660AE">
        <w:trPr>
          <w:jc w:val="center"/>
        </w:trPr>
        <w:tc>
          <w:tcPr>
            <w:tcW w:w="2693" w:type="dxa"/>
          </w:tcPr>
          <w:p w14:paraId="01D887E0" w14:textId="77777777" w:rsidR="00A34306" w:rsidRPr="009A3DFB" w:rsidRDefault="00A34306" w:rsidP="001660AE">
            <w:pPr>
              <w:pStyle w:val="TAL"/>
              <w:rPr>
                <w:lang w:eastAsia="zh-CN"/>
              </w:rPr>
            </w:pPr>
            <w:proofErr w:type="spellStart"/>
            <w:r>
              <w:rPr>
                <w:lang w:eastAsia="zh-CN"/>
              </w:rPr>
              <w:t>ePSPDNCnxInfo</w:t>
            </w:r>
            <w:proofErr w:type="spellEnd"/>
          </w:p>
        </w:tc>
        <w:tc>
          <w:tcPr>
            <w:tcW w:w="6521" w:type="dxa"/>
          </w:tcPr>
          <w:p w14:paraId="6AE14728" w14:textId="77777777" w:rsidR="00A34306" w:rsidRPr="00391799" w:rsidRDefault="00A34306" w:rsidP="001660A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F73BEDF" w14:textId="77777777" w:rsidR="00A34306" w:rsidRDefault="00A34306" w:rsidP="001660AE">
            <w:pPr>
              <w:pStyle w:val="TAL"/>
            </w:pPr>
            <w:r>
              <w:t>C</w:t>
            </w:r>
          </w:p>
        </w:tc>
      </w:tr>
      <w:tr w:rsidR="00A34306" w14:paraId="4AEF3E6A" w14:textId="77777777" w:rsidTr="001660AE">
        <w:trPr>
          <w:jc w:val="center"/>
        </w:trPr>
        <w:tc>
          <w:tcPr>
            <w:tcW w:w="2693" w:type="dxa"/>
          </w:tcPr>
          <w:p w14:paraId="00851B82" w14:textId="77777777" w:rsidR="00A34306" w:rsidRDefault="00A34306" w:rsidP="001660AE">
            <w:pPr>
              <w:pStyle w:val="TAL"/>
              <w:rPr>
                <w:lang w:eastAsia="zh-CN"/>
              </w:rPr>
            </w:pPr>
            <w:proofErr w:type="spellStart"/>
            <w:r w:rsidRPr="00000DD1">
              <w:rPr>
                <w:lang w:eastAsia="zh-CN"/>
              </w:rPr>
              <w:t>mAAcceptedIndication</w:t>
            </w:r>
            <w:proofErr w:type="spellEnd"/>
          </w:p>
        </w:tc>
        <w:tc>
          <w:tcPr>
            <w:tcW w:w="6521" w:type="dxa"/>
          </w:tcPr>
          <w:p w14:paraId="0D7D0533" w14:textId="77777777" w:rsidR="00A34306" w:rsidRDefault="00A34306" w:rsidP="001660A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03D2722" w14:textId="77777777" w:rsidR="00A34306" w:rsidRDefault="00A34306" w:rsidP="001660AE">
            <w:pPr>
              <w:pStyle w:val="TAL"/>
              <w:rPr>
                <w:rFonts w:cs="Arial"/>
                <w:szCs w:val="18"/>
                <w:lang w:eastAsia="zh-CN"/>
              </w:rPr>
            </w:pPr>
            <w:r>
              <w:rPr>
                <w:rFonts w:cs="Arial"/>
                <w:szCs w:val="18"/>
                <w:lang w:eastAsia="zh-CN"/>
              </w:rPr>
              <w:t>It shall be set as follows:</w:t>
            </w:r>
          </w:p>
          <w:p w14:paraId="15130BC6" w14:textId="77777777" w:rsidR="00A34306" w:rsidRPr="00346A4D" w:rsidRDefault="00A34306" w:rsidP="001660A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16B7608B" w14:textId="77777777" w:rsidR="00A34306" w:rsidRDefault="00A34306" w:rsidP="001660A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3FF79C5" w14:textId="77777777" w:rsidR="00A34306" w:rsidRDefault="00A34306" w:rsidP="001660AE">
            <w:pPr>
              <w:pStyle w:val="TAL"/>
            </w:pPr>
            <w:r>
              <w:t>M</w:t>
            </w:r>
          </w:p>
        </w:tc>
      </w:tr>
      <w:tr w:rsidR="00A34306" w14:paraId="376A59D3" w14:textId="77777777" w:rsidTr="001660AE">
        <w:trPr>
          <w:jc w:val="center"/>
        </w:trPr>
        <w:tc>
          <w:tcPr>
            <w:tcW w:w="2693" w:type="dxa"/>
          </w:tcPr>
          <w:p w14:paraId="573A4169" w14:textId="77777777" w:rsidR="00A34306" w:rsidRDefault="00A34306" w:rsidP="001660AE">
            <w:pPr>
              <w:pStyle w:val="TAL"/>
              <w:rPr>
                <w:lang w:eastAsia="zh-CN"/>
              </w:rPr>
            </w:pPr>
            <w:proofErr w:type="spellStart"/>
            <w:r>
              <w:rPr>
                <w:lang w:eastAsia="zh-CN"/>
              </w:rPr>
              <w:t>aTSSS</w:t>
            </w:r>
            <w:r w:rsidRPr="00CC63F2">
              <w:rPr>
                <w:lang w:eastAsia="zh-CN"/>
              </w:rPr>
              <w:t>Container</w:t>
            </w:r>
            <w:proofErr w:type="spellEnd"/>
          </w:p>
        </w:tc>
        <w:tc>
          <w:tcPr>
            <w:tcW w:w="6521" w:type="dxa"/>
          </w:tcPr>
          <w:p w14:paraId="70EC33A8" w14:textId="77777777" w:rsidR="00A34306" w:rsidRDefault="00A34306" w:rsidP="001660A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0869E0E" w14:textId="77777777" w:rsidR="00A34306" w:rsidRDefault="00A34306" w:rsidP="001660AE">
            <w:pPr>
              <w:pStyle w:val="TAL"/>
            </w:pPr>
            <w:r>
              <w:t>C</w:t>
            </w:r>
          </w:p>
        </w:tc>
      </w:tr>
      <w:tr w:rsidR="00A34306" w14:paraId="43985B9E"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0604CC39" w14:textId="77777777" w:rsidR="00A34306" w:rsidRDefault="00A34306" w:rsidP="001660AE">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11B4EA6" w14:textId="77777777" w:rsidR="00A34306" w:rsidRDefault="00A34306" w:rsidP="001660A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0FA4E2AA" w14:textId="77777777" w:rsidR="00A34306" w:rsidRDefault="00A34306" w:rsidP="001660AE">
            <w:pPr>
              <w:pStyle w:val="TAL"/>
            </w:pPr>
            <w:r>
              <w:t>C</w:t>
            </w:r>
          </w:p>
        </w:tc>
      </w:tr>
      <w:tr w:rsidR="00A34306" w14:paraId="47D3513A"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6FF82CB" w14:textId="77777777" w:rsidR="00A34306" w:rsidRDefault="00A34306" w:rsidP="001660A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349855B" w14:textId="77777777" w:rsidR="00A34306" w:rsidRDefault="00A34306" w:rsidP="001660A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468DC535" w14:textId="77777777" w:rsidR="00A34306" w:rsidRDefault="00A34306" w:rsidP="001660AE">
            <w:pPr>
              <w:pStyle w:val="TAL"/>
            </w:pPr>
            <w:r>
              <w:t>C</w:t>
            </w:r>
          </w:p>
        </w:tc>
      </w:tr>
      <w:tr w:rsidR="00A34306" w14:paraId="5BD629D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0E00925" w14:textId="77777777" w:rsidR="00A34306" w:rsidRDefault="00A34306" w:rsidP="001660AE">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DCB9991" w14:textId="77777777" w:rsidR="00A34306" w:rsidRDefault="00A34306" w:rsidP="001660AE">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6CF5AAC" w14:textId="77777777" w:rsidR="00A34306" w:rsidRDefault="00A34306" w:rsidP="001660AE">
            <w:pPr>
              <w:pStyle w:val="TAL"/>
            </w:pPr>
            <w:r>
              <w:t>C</w:t>
            </w:r>
          </w:p>
        </w:tc>
      </w:tr>
      <w:tr w:rsidR="00A34306" w14:paraId="16069E34"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210D1A9" w14:textId="77777777" w:rsidR="00A34306" w:rsidRDefault="00A34306" w:rsidP="001660AE">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A481A16" w14:textId="77777777" w:rsidR="00A34306" w:rsidRDefault="00A34306" w:rsidP="001660A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B1D81BA" w14:textId="77777777" w:rsidR="00A34306" w:rsidRDefault="00A34306" w:rsidP="001660AE">
            <w:pPr>
              <w:pStyle w:val="TAL"/>
            </w:pPr>
            <w:r>
              <w:t>C</w:t>
            </w:r>
          </w:p>
        </w:tc>
      </w:tr>
      <w:tr w:rsidR="00A34306" w14:paraId="4D30D7C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6EFFE5F" w14:textId="77777777" w:rsidR="00A34306" w:rsidRPr="00760004" w:rsidRDefault="00A34306" w:rsidP="001660AE">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FFE2EF3" w14:textId="77777777" w:rsidR="00A34306" w:rsidRPr="007E23A0" w:rsidRDefault="00A34306" w:rsidP="001660AE">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55BC8BE" w14:textId="77777777" w:rsidR="00A34306" w:rsidRDefault="00A34306" w:rsidP="001660AE">
            <w:pPr>
              <w:pStyle w:val="TAL"/>
            </w:pPr>
            <w:r>
              <w:t>C</w:t>
            </w:r>
          </w:p>
        </w:tc>
      </w:tr>
      <w:tr w:rsidR="00A34306" w14:paraId="3E564F6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5D37E7B" w14:textId="77777777" w:rsidR="00A34306" w:rsidRPr="00760004" w:rsidRDefault="00A34306" w:rsidP="001660AE">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7DA8188F" w14:textId="77777777" w:rsidR="00A34306" w:rsidRPr="007E23A0" w:rsidRDefault="00A34306" w:rsidP="001660AE">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C32B06" w14:textId="77777777" w:rsidR="00A34306" w:rsidRDefault="00A34306" w:rsidP="001660AE">
            <w:pPr>
              <w:pStyle w:val="TAL"/>
            </w:pPr>
            <w:r>
              <w:t>C</w:t>
            </w:r>
          </w:p>
        </w:tc>
      </w:tr>
      <w:tr w:rsidR="00A34306" w14:paraId="3D83E80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0322F64" w14:textId="77777777" w:rsidR="00A34306" w:rsidRDefault="00A34306" w:rsidP="001660AE">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50CF8A" w14:textId="77777777" w:rsidR="00A34306" w:rsidRDefault="00A34306" w:rsidP="001660AE">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6736D485" w14:textId="77777777" w:rsidR="00A34306" w:rsidRDefault="00A34306" w:rsidP="001660AE">
            <w:pPr>
              <w:pStyle w:val="TAL"/>
            </w:pPr>
            <w:r w:rsidRPr="009404B9">
              <w:t>C</w:t>
            </w:r>
          </w:p>
        </w:tc>
      </w:tr>
    </w:tbl>
    <w:p w14:paraId="08693C19" w14:textId="77777777" w:rsidR="00A34306" w:rsidRDefault="00A34306" w:rsidP="00A34306"/>
    <w:p w14:paraId="59FE3E1E" w14:textId="77777777" w:rsidR="00A34306" w:rsidRDefault="00A34306" w:rsidP="009870E7">
      <w:pPr>
        <w:pStyle w:val="B1"/>
        <w:ind w:left="284"/>
      </w:pPr>
    </w:p>
    <w:p w14:paraId="40AB6557" w14:textId="73460AD8" w:rsidR="00A34306" w:rsidRDefault="00A34306" w:rsidP="009870E7">
      <w:pPr>
        <w:pStyle w:val="B1"/>
        <w:ind w:left="284"/>
      </w:pPr>
    </w:p>
    <w:p w14:paraId="611AF8CD" w14:textId="77777777" w:rsidR="00A34306" w:rsidRDefault="00A34306" w:rsidP="009870E7">
      <w:pPr>
        <w:pStyle w:val="B1"/>
        <w:ind w:left="284"/>
      </w:pPr>
    </w:p>
    <w:p w14:paraId="2E8AC0F7" w14:textId="77777777" w:rsidR="002231FD" w:rsidRDefault="002231FD" w:rsidP="009870E7">
      <w:pPr>
        <w:pStyle w:val="H6"/>
      </w:pPr>
    </w:p>
    <w:bookmarkEnd w:id="1"/>
    <w:p w14:paraId="0EF8C6C9" w14:textId="32150BCE"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2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8058A"/>
    <w:rsid w:val="001901D5"/>
    <w:rsid w:val="00192C46"/>
    <w:rsid w:val="00194993"/>
    <w:rsid w:val="00196A7E"/>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31FD"/>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86C5C"/>
    <w:rsid w:val="00592D74"/>
    <w:rsid w:val="005C4E24"/>
    <w:rsid w:val="005D319D"/>
    <w:rsid w:val="005E2C44"/>
    <w:rsid w:val="00604C3D"/>
    <w:rsid w:val="006055C3"/>
    <w:rsid w:val="00621188"/>
    <w:rsid w:val="00621390"/>
    <w:rsid w:val="0062364D"/>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14AB"/>
    <w:rsid w:val="006D70E5"/>
    <w:rsid w:val="006D7136"/>
    <w:rsid w:val="006E04AD"/>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B54B8"/>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870E7"/>
    <w:rsid w:val="00991B88"/>
    <w:rsid w:val="009952CC"/>
    <w:rsid w:val="009A5753"/>
    <w:rsid w:val="009A579D"/>
    <w:rsid w:val="009A665E"/>
    <w:rsid w:val="009B0E18"/>
    <w:rsid w:val="009E304E"/>
    <w:rsid w:val="009E3297"/>
    <w:rsid w:val="009F734F"/>
    <w:rsid w:val="00A129AC"/>
    <w:rsid w:val="00A246B6"/>
    <w:rsid w:val="00A34306"/>
    <w:rsid w:val="00A47E70"/>
    <w:rsid w:val="00A50CF0"/>
    <w:rsid w:val="00A71710"/>
    <w:rsid w:val="00A7671C"/>
    <w:rsid w:val="00A80904"/>
    <w:rsid w:val="00A9276F"/>
    <w:rsid w:val="00A94884"/>
    <w:rsid w:val="00AA2CBC"/>
    <w:rsid w:val="00AB1ED4"/>
    <w:rsid w:val="00AB2617"/>
    <w:rsid w:val="00AC297C"/>
    <w:rsid w:val="00AC5820"/>
    <w:rsid w:val="00AD148A"/>
    <w:rsid w:val="00AD1CD8"/>
    <w:rsid w:val="00AD3109"/>
    <w:rsid w:val="00AE19F4"/>
    <w:rsid w:val="00AF4193"/>
    <w:rsid w:val="00AF4433"/>
    <w:rsid w:val="00B01679"/>
    <w:rsid w:val="00B01991"/>
    <w:rsid w:val="00B029F1"/>
    <w:rsid w:val="00B0501C"/>
    <w:rsid w:val="00B12AE0"/>
    <w:rsid w:val="00B22150"/>
    <w:rsid w:val="00B22A9C"/>
    <w:rsid w:val="00B258BB"/>
    <w:rsid w:val="00B32A6B"/>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48B2"/>
    <w:rsid w:val="00BB5586"/>
    <w:rsid w:val="00BB5DFC"/>
    <w:rsid w:val="00BB7BF1"/>
    <w:rsid w:val="00BC3FD3"/>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4F8D"/>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6642</Words>
  <Characters>37575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2023-03-29T18:45:00Z</dcterms:created>
  <dcterms:modified xsi:type="dcterms:W3CDTF">2023-04-13T21:36:00Z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